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768E39" w:rsidR="001E41F3" w:rsidRDefault="001E41F3">
      <w:pPr>
        <w:pStyle w:val="CRCoverPage"/>
        <w:tabs>
          <w:tab w:val="right" w:pos="9639"/>
        </w:tabs>
        <w:spacing w:after="0"/>
        <w:rPr>
          <w:b/>
          <w:i/>
          <w:noProof/>
          <w:sz w:val="28"/>
        </w:rPr>
      </w:pPr>
      <w:r>
        <w:rPr>
          <w:b/>
          <w:noProof/>
          <w:sz w:val="24"/>
        </w:rPr>
        <w:t xml:space="preserve">3GPP </w:t>
      </w:r>
      <w:r w:rsidR="00072EEB">
        <w:rPr>
          <w:b/>
          <w:noProof/>
          <w:sz w:val="24"/>
        </w:rPr>
        <w:t>TSG-CT WG1 Meeting #140</w:t>
      </w:r>
      <w:r>
        <w:rPr>
          <w:b/>
          <w:i/>
          <w:noProof/>
          <w:sz w:val="28"/>
        </w:rPr>
        <w:tab/>
      </w:r>
      <w:r w:rsidR="00072EEB" w:rsidRPr="007C1374">
        <w:rPr>
          <w:b/>
          <w:noProof/>
          <w:sz w:val="24"/>
        </w:rPr>
        <w:t>C1-</w:t>
      </w:r>
      <w:r w:rsidR="00072EEB">
        <w:rPr>
          <w:b/>
          <w:noProof/>
          <w:sz w:val="24"/>
          <w:lang w:eastAsia="zh-CN"/>
        </w:rPr>
        <w:t>23</w:t>
      </w:r>
      <w:r w:rsidR="001671DC" w:rsidRPr="001671DC">
        <w:rPr>
          <w:b/>
          <w:noProof/>
          <w:sz w:val="24"/>
        </w:rPr>
        <w:t>020</w:t>
      </w:r>
      <w:r w:rsidR="00D02C4E">
        <w:rPr>
          <w:b/>
          <w:noProof/>
          <w:sz w:val="24"/>
        </w:rPr>
        <w:t>2</w:t>
      </w:r>
    </w:p>
    <w:p w14:paraId="7CB45193" w14:textId="41C0E437" w:rsidR="001E41F3" w:rsidRDefault="00072EEB" w:rsidP="005E2C44">
      <w:pPr>
        <w:pStyle w:val="CRCoverPage"/>
        <w:outlineLvl w:val="0"/>
        <w:rPr>
          <w:b/>
          <w:noProof/>
          <w:sz w:val="24"/>
        </w:rPr>
      </w:pPr>
      <w:r w:rsidRPr="006C60CF">
        <w:rPr>
          <w:b/>
          <w:noProof/>
          <w:sz w:val="24"/>
        </w:rPr>
        <w:t>Athens</w:t>
      </w:r>
      <w:r>
        <w:rPr>
          <w:b/>
          <w:noProof/>
          <w:sz w:val="24"/>
        </w:rPr>
        <w:t>, Greece, 27</w:t>
      </w:r>
      <w:r>
        <w:rPr>
          <w:b/>
          <w:noProof/>
          <w:sz w:val="24"/>
          <w:vertAlign w:val="superscript"/>
        </w:rPr>
        <w:t>th</w:t>
      </w:r>
      <w:r>
        <w:rPr>
          <w:b/>
          <w:noProof/>
          <w:sz w:val="24"/>
        </w:rPr>
        <w:t xml:space="preserve"> February 2023 –3</w:t>
      </w:r>
      <w:r>
        <w:rPr>
          <w:b/>
          <w:noProof/>
          <w:sz w:val="24"/>
          <w:vertAlign w:val="superscript"/>
        </w:rPr>
        <w:t>rd</w:t>
      </w:r>
      <w:r>
        <w:rPr>
          <w:b/>
          <w:noProof/>
          <w:sz w:val="24"/>
        </w:rPr>
        <w:t xml:space="preserve"> </w:t>
      </w:r>
      <w:r w:rsidRPr="00463B6D">
        <w:rPr>
          <w:b/>
          <w:noProof/>
          <w:sz w:val="24"/>
        </w:rPr>
        <w:t xml:space="preserve">March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CC793" w:rsidR="001E41F3" w:rsidRPr="00410371" w:rsidRDefault="0070481A" w:rsidP="00D02C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2EEB">
              <w:rPr>
                <w:b/>
                <w:noProof/>
                <w:sz w:val="28"/>
              </w:rPr>
              <w:t>24.28</w:t>
            </w:r>
            <w:r w:rsidR="00D02C4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A4C6E" w:rsidR="001E41F3" w:rsidRPr="00410371" w:rsidRDefault="00D02C4E" w:rsidP="00732B78">
            <w:pPr>
              <w:pStyle w:val="CRCoverPage"/>
              <w:spacing w:after="0"/>
              <w:rPr>
                <w:noProof/>
              </w:rPr>
            </w:pPr>
            <w:r>
              <w:rPr>
                <w:b/>
                <w:noProof/>
                <w:sz w:val="28"/>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98F9A" w:rsidR="001E41F3" w:rsidRPr="00410371" w:rsidRDefault="00072E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1BFFD" w:rsidR="001E41F3" w:rsidRPr="00410371" w:rsidRDefault="0070481A" w:rsidP="00072E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2EE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D7BF49" w:rsidR="00F25D98" w:rsidRDefault="00072EE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7ED" w:rsidR="00F25D98" w:rsidRDefault="00072E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93BBB" w:rsidR="001E41F3" w:rsidRDefault="00710ED7" w:rsidP="00D02C4E">
            <w:pPr>
              <w:pStyle w:val="CRCoverPage"/>
              <w:spacing w:after="0"/>
              <w:ind w:left="100"/>
              <w:rPr>
                <w:noProof/>
              </w:rPr>
            </w:pPr>
            <w:r w:rsidRPr="00710ED7">
              <w:rPr>
                <w:noProof/>
              </w:rPr>
              <w:t>Use of 5</w:t>
            </w:r>
            <w:r w:rsidR="00526CD4">
              <w:rPr>
                <w:noProof/>
              </w:rPr>
              <w:t xml:space="preserve">G </w:t>
            </w:r>
            <w:r w:rsidRPr="00710ED7">
              <w:rPr>
                <w:noProof/>
              </w:rPr>
              <w:t>MBS transmission</w:t>
            </w:r>
            <w:r>
              <w:rPr>
                <w:noProof/>
              </w:rPr>
              <w:t xml:space="preserve"> in MC</w:t>
            </w:r>
            <w:r w:rsidR="00D02C4E">
              <w:rPr>
                <w:noProof/>
              </w:rPr>
              <w:t>Data</w:t>
            </w:r>
            <w:r w:rsidR="0004122D">
              <w:rPr>
                <w:noProof/>
              </w:rPr>
              <w:t xml:space="preserve"> </w:t>
            </w:r>
            <w:r w:rsidR="0004122D" w:rsidRPr="0004122D">
              <w:rPr>
                <w:noProof/>
              </w:rPr>
              <w:t>signalling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F9D6" w:rsidR="001E41F3" w:rsidRDefault="00072EEB">
            <w:pPr>
              <w:pStyle w:val="CRCoverPage"/>
              <w:spacing w:after="0"/>
              <w:ind w:left="100"/>
              <w:rPr>
                <w:noProof/>
              </w:rPr>
            </w:pPr>
            <w:r>
              <w:rPr>
                <w:rFonts w:hint="eastAsia"/>
                <w:lang w:eastAsia="zh-CN"/>
              </w:rPr>
              <w:t>TD</w:t>
            </w:r>
            <w:r>
              <w:rPr>
                <w:lang w:eastAsia="fr-FR"/>
              </w:rPr>
              <w:t xml:space="preserve">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47F61" w:rsidR="001E41F3" w:rsidRDefault="007048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72EE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9A6A7" w:rsidR="001E41F3" w:rsidRDefault="00072EEB">
            <w:pPr>
              <w:pStyle w:val="CRCoverPage"/>
              <w:spacing w:after="0"/>
              <w:ind w:left="100"/>
              <w:rPr>
                <w:noProof/>
              </w:rPr>
            </w:pPr>
            <w:r>
              <w:rPr>
                <w:rFonts w:cs="Arial"/>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72D5E4B" w:rsidR="001E41F3" w:rsidRDefault="00D02C4E" w:rsidP="00D02C4E">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F35C3" w:rsidR="001E41F3" w:rsidRDefault="00072E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3D969" w:rsidR="001E41F3" w:rsidRDefault="00072EEB">
            <w:pPr>
              <w:pStyle w:val="CRCoverPage"/>
              <w:spacing w:after="0"/>
              <w:ind w:left="100"/>
              <w:rPr>
                <w:noProof/>
              </w:rPr>
            </w:pPr>
            <w:r w:rsidRPr="00C171BD">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59C0C" w:rsidR="001E41F3" w:rsidRDefault="0004122D" w:rsidP="00B32EC0">
            <w:pPr>
              <w:pStyle w:val="CRCoverPage"/>
              <w:spacing w:after="0"/>
              <w:ind w:left="100"/>
              <w:rPr>
                <w:noProof/>
              </w:rPr>
            </w:pPr>
            <w:r>
              <w:rPr>
                <w:rFonts w:hint="eastAsia"/>
                <w:noProof/>
              </w:rPr>
              <w:t xml:space="preserve">According to the </w:t>
            </w:r>
            <w:r w:rsidR="00B32EC0" w:rsidRPr="00D874AA">
              <w:rPr>
                <w:lang w:eastAsia="zh-CN"/>
              </w:rPr>
              <w:t xml:space="preserve">approved </w:t>
            </w:r>
            <w:r>
              <w:rPr>
                <w:rFonts w:hint="eastAsia"/>
                <w:noProof/>
              </w:rPr>
              <w:t>WID</w:t>
            </w:r>
            <w:r>
              <w:rPr>
                <w:noProof/>
              </w:rPr>
              <w:t xml:space="preserve"> </w:t>
            </w:r>
            <w:r w:rsidR="00B32EC0">
              <w:t>MCOver5MBS Objective</w:t>
            </w:r>
            <w:r w:rsidR="00B32EC0">
              <w:rPr>
                <w:rFonts w:hint="eastAsia"/>
                <w:noProof/>
              </w:rPr>
              <w:t xml:space="preserve"> </w:t>
            </w:r>
            <w:r w:rsidR="00B32EC0">
              <w:rPr>
                <w:noProof/>
              </w:rPr>
              <w:t>1</w:t>
            </w:r>
            <w:r>
              <w:rPr>
                <w:noProof/>
              </w:rPr>
              <w:t>,</w:t>
            </w:r>
            <w:r>
              <w:rPr>
                <w:lang w:val="en-US" w:eastAsia="zh-CN"/>
              </w:rPr>
              <w:t xml:space="preserve"> </w:t>
            </w:r>
            <w:r w:rsidR="00B32EC0">
              <w:rPr>
                <w:lang w:val="en-US" w:eastAsia="zh-CN"/>
              </w:rPr>
              <w:t xml:space="preserve">the </w:t>
            </w:r>
            <w:r w:rsidRPr="00710ED7">
              <w:rPr>
                <w:noProof/>
              </w:rPr>
              <w:t>5</w:t>
            </w:r>
            <w:r>
              <w:rPr>
                <w:noProof/>
              </w:rPr>
              <w:t xml:space="preserve">G </w:t>
            </w:r>
            <w:r w:rsidRPr="00710ED7">
              <w:rPr>
                <w:noProof/>
              </w:rPr>
              <w:t xml:space="preserve">MBS </w:t>
            </w:r>
            <w:r w:rsidR="00B32EC0">
              <w:rPr>
                <w:lang w:val="en-US" w:eastAsia="zh-CN"/>
              </w:rPr>
              <w:t xml:space="preserve">session management should be supported in </w:t>
            </w:r>
            <w:r w:rsidR="00065374">
              <w:rPr>
                <w:noProof/>
              </w:rPr>
              <w:t>MCData</w:t>
            </w:r>
            <w:r w:rsidR="00B32EC0">
              <w:rPr>
                <w:noProof/>
              </w:rPr>
              <w:t xml:space="preserve"> </w:t>
            </w:r>
            <w:r w:rsidR="00B32EC0" w:rsidRPr="0004122D">
              <w:rPr>
                <w:noProof/>
              </w:rPr>
              <w:t>signalling plane</w:t>
            </w:r>
            <w:r w:rsidR="00B32E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4A3F8" w14:textId="137D79F8" w:rsidR="00B81278" w:rsidRDefault="00B81278" w:rsidP="001A04F6">
            <w:pPr>
              <w:pStyle w:val="CRCoverPage"/>
              <w:numPr>
                <w:ilvl w:val="0"/>
                <w:numId w:val="1"/>
              </w:numPr>
              <w:spacing w:after="0"/>
              <w:rPr>
                <w:noProof/>
              </w:rPr>
            </w:pPr>
            <w:r>
              <w:rPr>
                <w:noProof/>
              </w:rPr>
              <w:t xml:space="preserve">Add </w:t>
            </w:r>
            <w:r w:rsidR="001A04F6">
              <w:rPr>
                <w:noProof/>
              </w:rPr>
              <w:t>n</w:t>
            </w:r>
            <w:r w:rsidR="001A04F6" w:rsidRPr="001A04F6">
              <w:rPr>
                <w:noProof/>
              </w:rPr>
              <w:t xml:space="preserve">ecessary </w:t>
            </w:r>
            <w:r w:rsidR="001A04F6">
              <w:t>r</w:t>
            </w:r>
            <w:r w:rsidRPr="0073469F">
              <w:t>eferences</w:t>
            </w:r>
            <w:r w:rsidR="001A04F6">
              <w:t xml:space="preserve"> and a</w:t>
            </w:r>
            <w:r w:rsidR="001A04F6" w:rsidRPr="0079589D">
              <w:t>bbreviations</w:t>
            </w:r>
            <w:r>
              <w:t>.</w:t>
            </w:r>
          </w:p>
          <w:p w14:paraId="7BE012A4" w14:textId="445DB53D" w:rsidR="001E41F3" w:rsidRDefault="007921B0" w:rsidP="001B4C0A">
            <w:pPr>
              <w:pStyle w:val="CRCoverPage"/>
              <w:numPr>
                <w:ilvl w:val="0"/>
                <w:numId w:val="1"/>
              </w:numPr>
              <w:spacing w:after="0"/>
              <w:rPr>
                <w:noProof/>
              </w:rPr>
            </w:pPr>
            <w:r>
              <w:rPr>
                <w:noProof/>
              </w:rPr>
              <w:t>Add a new chapter "19</w:t>
            </w:r>
            <w:r w:rsidR="00B32EC0">
              <w:rPr>
                <w:noProof/>
              </w:rPr>
              <w:t xml:space="preserve">A </w:t>
            </w:r>
            <w:r w:rsidR="00B32EC0" w:rsidRPr="00710ED7">
              <w:rPr>
                <w:noProof/>
              </w:rPr>
              <w:t>Use of 5</w:t>
            </w:r>
            <w:r w:rsidR="00B32EC0">
              <w:rPr>
                <w:noProof/>
              </w:rPr>
              <w:t xml:space="preserve">G </w:t>
            </w:r>
            <w:r w:rsidR="00B32EC0" w:rsidRPr="00710ED7">
              <w:rPr>
                <w:noProof/>
              </w:rPr>
              <w:t>MBS transmission</w:t>
            </w:r>
            <w:r w:rsidR="00B32EC0">
              <w:rPr>
                <w:noProof/>
              </w:rPr>
              <w:t>".</w:t>
            </w:r>
          </w:p>
          <w:p w14:paraId="7325AC52" w14:textId="4F8E69F6" w:rsidR="001B4C0A" w:rsidRDefault="001B4C0A" w:rsidP="001B4C0A">
            <w:pPr>
              <w:pStyle w:val="CRCoverPage"/>
              <w:numPr>
                <w:ilvl w:val="0"/>
                <w:numId w:val="1"/>
              </w:numPr>
              <w:spacing w:after="0"/>
              <w:rPr>
                <w:noProof/>
              </w:rPr>
            </w:pPr>
            <w:r>
              <w:rPr>
                <w:rFonts w:hint="eastAsia"/>
              </w:rPr>
              <w:t>Add a new XML file "</w:t>
            </w:r>
            <w:bookmarkStart w:id="2" w:name="_Toc20153164"/>
            <w:bookmarkStart w:id="3" w:name="_Toc27495829"/>
            <w:bookmarkStart w:id="4" w:name="_Toc36109297"/>
            <w:bookmarkStart w:id="5" w:name="_Toc45195085"/>
            <w:bookmarkStart w:id="6" w:name="_Toc123630212"/>
            <w:r w:rsidR="007921B0">
              <w:t>D.8</w:t>
            </w:r>
            <w:r>
              <w:t xml:space="preserve"> </w:t>
            </w:r>
            <w:r w:rsidRPr="0079589D">
              <w:t xml:space="preserve">XML schema for </w:t>
            </w:r>
            <w:r>
              <w:t xml:space="preserve">5G </w:t>
            </w:r>
            <w:r w:rsidRPr="0079589D">
              <w:t>MBS usage information</w:t>
            </w:r>
            <w:bookmarkEnd w:id="2"/>
            <w:bookmarkEnd w:id="3"/>
            <w:bookmarkEnd w:id="4"/>
            <w:bookmarkEnd w:id="5"/>
            <w:bookmarkEnd w:id="6"/>
            <w:r>
              <w:rPr>
                <w:rFonts w:hint="eastAsia"/>
              </w:rPr>
              <w:t>"</w:t>
            </w:r>
            <w:r w:rsidR="00953C3B">
              <w:t>.</w:t>
            </w:r>
          </w:p>
          <w:p w14:paraId="31C656EC" w14:textId="3A6C012A" w:rsidR="00953C3B" w:rsidRDefault="00953C3B" w:rsidP="007921B0">
            <w:pPr>
              <w:pStyle w:val="CRCoverPage"/>
              <w:numPr>
                <w:ilvl w:val="0"/>
                <w:numId w:val="1"/>
              </w:numPr>
              <w:spacing w:after="0"/>
              <w:rPr>
                <w:noProof/>
              </w:rPr>
            </w:pPr>
            <w:r>
              <w:rPr>
                <w:rFonts w:hint="eastAsia"/>
              </w:rPr>
              <w:t>Add a new a</w:t>
            </w:r>
            <w:r>
              <w:t>nnex</w:t>
            </w:r>
            <w:r>
              <w:rPr>
                <w:rFonts w:hint="eastAsia"/>
              </w:rPr>
              <w:t xml:space="preserve"> </w:t>
            </w:r>
            <w:r>
              <w:t>"</w:t>
            </w:r>
            <w:r w:rsidR="007921B0">
              <w:rPr>
                <w:rFonts w:hint="eastAsia"/>
              </w:rPr>
              <w:t>I</w:t>
            </w:r>
            <w:r>
              <w:rPr>
                <w:rFonts w:hint="eastAsia"/>
              </w:rPr>
              <w:t>.3.</w:t>
            </w:r>
            <w:r w:rsidR="007921B0">
              <w:t>4</w:t>
            </w:r>
            <w:r>
              <w:rPr>
                <w:rFonts w:hint="eastAsia"/>
              </w:rPr>
              <w:t xml:space="preserve"> Mapping of MBMS terms to MBS</w:t>
            </w:r>
            <w:r>
              <w:t xml:space="preserve">", </w:t>
            </w:r>
            <w:r>
              <w:rPr>
                <w:rFonts w:hint="eastAsia"/>
              </w:rPr>
              <w:t>used for term alignment.</w:t>
            </w:r>
          </w:p>
        </w:tc>
      </w:tr>
      <w:tr w:rsidR="001E41F3" w14:paraId="1F886379" w14:textId="77777777" w:rsidTr="00547111">
        <w:tc>
          <w:tcPr>
            <w:tcW w:w="2694" w:type="dxa"/>
            <w:gridSpan w:val="2"/>
            <w:tcBorders>
              <w:left w:val="single" w:sz="4" w:space="0" w:color="auto"/>
            </w:tcBorders>
          </w:tcPr>
          <w:p w14:paraId="4D989623" w14:textId="7033468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06156" w:rsidR="001E41F3" w:rsidRDefault="001441FA">
            <w:pPr>
              <w:pStyle w:val="CRCoverPage"/>
              <w:spacing w:after="0"/>
              <w:ind w:left="100"/>
              <w:rPr>
                <w:noProof/>
              </w:rPr>
            </w:pPr>
            <w:r>
              <w:rPr>
                <w:color w:val="000000"/>
              </w:rPr>
              <w:t xml:space="preserve">5G </w:t>
            </w:r>
            <w:r w:rsidRPr="00011876">
              <w:rPr>
                <w:color w:val="000000"/>
              </w:rPr>
              <w:t>MBS transmission</w:t>
            </w:r>
            <w:r>
              <w:rPr>
                <w:noProof/>
              </w:rPr>
              <w:t xml:space="preserve"> is not supported in </w:t>
            </w:r>
            <w:r w:rsidR="00065374">
              <w:rPr>
                <w:noProof/>
              </w:rPr>
              <w:t>MCData</w:t>
            </w:r>
            <w:r>
              <w:rPr>
                <w:noProof/>
              </w:rPr>
              <w:t xml:space="preserve"> </w:t>
            </w:r>
            <w:r w:rsidRPr="0004122D">
              <w:rPr>
                <w:noProof/>
              </w:rPr>
              <w:t>signalling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3D79" w:rsidR="001E41F3" w:rsidRDefault="007921B0">
            <w:pPr>
              <w:pStyle w:val="CRCoverPage"/>
              <w:spacing w:after="0"/>
              <w:ind w:left="100"/>
              <w:rPr>
                <w:noProof/>
                <w:lang w:eastAsia="zh-CN"/>
              </w:rPr>
            </w:pPr>
            <w:r>
              <w:rPr>
                <w:rFonts w:hint="eastAsia"/>
                <w:noProof/>
              </w:rPr>
              <w:t>2, 3.2</w:t>
            </w:r>
            <w:r w:rsidR="001441FA">
              <w:rPr>
                <w:rFonts w:hint="eastAsia"/>
                <w:noProof/>
              </w:rPr>
              <w:t xml:space="preserve">, </w:t>
            </w:r>
            <w:r w:rsidR="00DA16C9">
              <w:rPr>
                <w:noProof/>
              </w:rPr>
              <w:t>19A</w:t>
            </w:r>
            <w:r w:rsidR="001441FA">
              <w:rPr>
                <w:noProof/>
              </w:rPr>
              <w:t xml:space="preserve">, </w:t>
            </w:r>
            <w:r w:rsidR="00DA16C9">
              <w:t>D.8</w:t>
            </w:r>
            <w:r w:rsidR="001441FA">
              <w:t xml:space="preserve">, </w:t>
            </w:r>
            <w:r w:rsidR="00DA16C9">
              <w:rPr>
                <w:rFonts w:hint="eastAsia"/>
              </w:rPr>
              <w:t>I.3.4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1FA" w14:paraId="34ACE2EB" w14:textId="77777777" w:rsidTr="00547111">
        <w:tc>
          <w:tcPr>
            <w:tcW w:w="2694" w:type="dxa"/>
            <w:gridSpan w:val="2"/>
            <w:tcBorders>
              <w:left w:val="single" w:sz="4" w:space="0" w:color="auto"/>
            </w:tcBorders>
          </w:tcPr>
          <w:p w14:paraId="571382F3" w14:textId="77777777" w:rsidR="001441FA" w:rsidRDefault="001441FA" w:rsidP="001441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C625D" w:rsidR="001441FA" w:rsidRDefault="001441FA" w:rsidP="001441FA">
            <w:pPr>
              <w:pStyle w:val="CRCoverPage"/>
              <w:spacing w:after="0"/>
              <w:jc w:val="center"/>
              <w:rPr>
                <w:b/>
                <w:caps/>
                <w:noProof/>
              </w:rPr>
            </w:pPr>
            <w:r>
              <w:rPr>
                <w:b/>
                <w:caps/>
                <w:noProof/>
              </w:rPr>
              <w:t>X</w:t>
            </w:r>
          </w:p>
        </w:tc>
        <w:tc>
          <w:tcPr>
            <w:tcW w:w="2977" w:type="dxa"/>
            <w:gridSpan w:val="4"/>
          </w:tcPr>
          <w:p w14:paraId="7DB274D8" w14:textId="77777777" w:rsidR="001441FA" w:rsidRDefault="001441FA" w:rsidP="001441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1FA" w:rsidRDefault="001441FA" w:rsidP="001441FA">
            <w:pPr>
              <w:pStyle w:val="CRCoverPage"/>
              <w:spacing w:after="0"/>
              <w:ind w:left="99"/>
              <w:rPr>
                <w:noProof/>
              </w:rPr>
            </w:pPr>
            <w:r>
              <w:rPr>
                <w:noProof/>
              </w:rPr>
              <w:t xml:space="preserve">TS/TR ... CR ... </w:t>
            </w:r>
          </w:p>
        </w:tc>
      </w:tr>
      <w:tr w:rsidR="001441FA" w14:paraId="446DDBAC" w14:textId="77777777" w:rsidTr="00547111">
        <w:tc>
          <w:tcPr>
            <w:tcW w:w="2694" w:type="dxa"/>
            <w:gridSpan w:val="2"/>
            <w:tcBorders>
              <w:left w:val="single" w:sz="4" w:space="0" w:color="auto"/>
            </w:tcBorders>
          </w:tcPr>
          <w:p w14:paraId="678A1AA6" w14:textId="77777777" w:rsidR="001441FA" w:rsidRDefault="001441FA" w:rsidP="001441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3CA9" w:rsidR="001441FA" w:rsidRDefault="001441FA" w:rsidP="001441FA">
            <w:pPr>
              <w:pStyle w:val="CRCoverPage"/>
              <w:spacing w:after="0"/>
              <w:jc w:val="center"/>
              <w:rPr>
                <w:b/>
                <w:caps/>
                <w:noProof/>
              </w:rPr>
            </w:pPr>
            <w:r>
              <w:rPr>
                <w:b/>
                <w:caps/>
                <w:noProof/>
              </w:rPr>
              <w:t>X</w:t>
            </w:r>
          </w:p>
        </w:tc>
        <w:tc>
          <w:tcPr>
            <w:tcW w:w="2977" w:type="dxa"/>
            <w:gridSpan w:val="4"/>
          </w:tcPr>
          <w:p w14:paraId="1A4306D9" w14:textId="77777777" w:rsidR="001441FA" w:rsidRDefault="001441FA" w:rsidP="001441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1FA" w:rsidRDefault="001441FA" w:rsidP="001441FA">
            <w:pPr>
              <w:pStyle w:val="CRCoverPage"/>
              <w:spacing w:after="0"/>
              <w:ind w:left="99"/>
              <w:rPr>
                <w:noProof/>
              </w:rPr>
            </w:pPr>
            <w:r>
              <w:rPr>
                <w:noProof/>
              </w:rPr>
              <w:t xml:space="preserve">TS/TR ... CR ... </w:t>
            </w:r>
          </w:p>
        </w:tc>
      </w:tr>
      <w:tr w:rsidR="001441FA" w14:paraId="55C714D2" w14:textId="77777777" w:rsidTr="00547111">
        <w:tc>
          <w:tcPr>
            <w:tcW w:w="2694" w:type="dxa"/>
            <w:gridSpan w:val="2"/>
            <w:tcBorders>
              <w:left w:val="single" w:sz="4" w:space="0" w:color="auto"/>
            </w:tcBorders>
          </w:tcPr>
          <w:p w14:paraId="45913E62" w14:textId="77777777" w:rsidR="001441FA" w:rsidRDefault="001441FA" w:rsidP="001441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060B" w:rsidR="001441FA" w:rsidRDefault="001441FA" w:rsidP="001441FA">
            <w:pPr>
              <w:pStyle w:val="CRCoverPage"/>
              <w:spacing w:after="0"/>
              <w:jc w:val="center"/>
              <w:rPr>
                <w:b/>
                <w:caps/>
                <w:noProof/>
              </w:rPr>
            </w:pPr>
            <w:r>
              <w:rPr>
                <w:b/>
                <w:caps/>
                <w:noProof/>
              </w:rPr>
              <w:t>X</w:t>
            </w:r>
          </w:p>
        </w:tc>
        <w:tc>
          <w:tcPr>
            <w:tcW w:w="2977" w:type="dxa"/>
            <w:gridSpan w:val="4"/>
          </w:tcPr>
          <w:p w14:paraId="1B4FF921" w14:textId="77777777" w:rsidR="001441FA" w:rsidRDefault="001441FA" w:rsidP="001441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1FA" w:rsidRDefault="001441FA" w:rsidP="001441FA">
            <w:pPr>
              <w:pStyle w:val="CRCoverPage"/>
              <w:spacing w:after="0"/>
              <w:ind w:left="99"/>
              <w:rPr>
                <w:noProof/>
              </w:rPr>
            </w:pPr>
            <w:r>
              <w:rPr>
                <w:noProof/>
              </w:rPr>
              <w:t xml:space="preserve">TS/TR ... CR ... </w:t>
            </w:r>
          </w:p>
        </w:tc>
      </w:tr>
      <w:tr w:rsidR="001441FA" w14:paraId="60DF82CC" w14:textId="77777777" w:rsidTr="008863B9">
        <w:tc>
          <w:tcPr>
            <w:tcW w:w="2694" w:type="dxa"/>
            <w:gridSpan w:val="2"/>
            <w:tcBorders>
              <w:left w:val="single" w:sz="4" w:space="0" w:color="auto"/>
            </w:tcBorders>
          </w:tcPr>
          <w:p w14:paraId="517696CD" w14:textId="77777777" w:rsidR="001441FA" w:rsidRDefault="001441FA" w:rsidP="001441FA">
            <w:pPr>
              <w:pStyle w:val="CRCoverPage"/>
              <w:spacing w:after="0"/>
              <w:rPr>
                <w:b/>
                <w:i/>
                <w:noProof/>
              </w:rPr>
            </w:pPr>
          </w:p>
        </w:tc>
        <w:tc>
          <w:tcPr>
            <w:tcW w:w="6946" w:type="dxa"/>
            <w:gridSpan w:val="9"/>
            <w:tcBorders>
              <w:right w:val="single" w:sz="4" w:space="0" w:color="auto"/>
            </w:tcBorders>
          </w:tcPr>
          <w:p w14:paraId="4D84207F" w14:textId="77777777" w:rsidR="001441FA" w:rsidRDefault="001441FA" w:rsidP="001441FA">
            <w:pPr>
              <w:pStyle w:val="CRCoverPage"/>
              <w:spacing w:after="0"/>
              <w:rPr>
                <w:noProof/>
              </w:rPr>
            </w:pPr>
          </w:p>
        </w:tc>
      </w:tr>
      <w:tr w:rsidR="001441FA" w14:paraId="556B87B6" w14:textId="77777777" w:rsidTr="008863B9">
        <w:tc>
          <w:tcPr>
            <w:tcW w:w="2694" w:type="dxa"/>
            <w:gridSpan w:val="2"/>
            <w:tcBorders>
              <w:left w:val="single" w:sz="4" w:space="0" w:color="auto"/>
              <w:bottom w:val="single" w:sz="4" w:space="0" w:color="auto"/>
            </w:tcBorders>
          </w:tcPr>
          <w:p w14:paraId="79A9C411" w14:textId="77777777" w:rsidR="001441FA" w:rsidRDefault="001441FA" w:rsidP="001441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41FA" w:rsidRDefault="001441FA" w:rsidP="001441FA">
            <w:pPr>
              <w:pStyle w:val="CRCoverPage"/>
              <w:spacing w:after="0"/>
              <w:ind w:left="100"/>
              <w:rPr>
                <w:noProof/>
              </w:rPr>
            </w:pPr>
          </w:p>
        </w:tc>
      </w:tr>
      <w:tr w:rsidR="001441FA" w:rsidRPr="008863B9" w14:paraId="45BFE792" w14:textId="77777777" w:rsidTr="008863B9">
        <w:tc>
          <w:tcPr>
            <w:tcW w:w="2694" w:type="dxa"/>
            <w:gridSpan w:val="2"/>
            <w:tcBorders>
              <w:top w:val="single" w:sz="4" w:space="0" w:color="auto"/>
              <w:bottom w:val="single" w:sz="4" w:space="0" w:color="auto"/>
            </w:tcBorders>
          </w:tcPr>
          <w:p w14:paraId="194242DD" w14:textId="77777777" w:rsidR="001441FA" w:rsidRPr="008863B9" w:rsidRDefault="001441FA" w:rsidP="001441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1FA" w:rsidRPr="008863B9" w:rsidRDefault="001441FA" w:rsidP="001441FA">
            <w:pPr>
              <w:pStyle w:val="CRCoverPage"/>
              <w:spacing w:after="0"/>
              <w:ind w:left="100"/>
              <w:rPr>
                <w:noProof/>
                <w:sz w:val="8"/>
                <w:szCs w:val="8"/>
              </w:rPr>
            </w:pPr>
          </w:p>
        </w:tc>
      </w:tr>
      <w:tr w:rsidR="001441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1FA" w:rsidRDefault="001441FA" w:rsidP="001441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41FA" w:rsidRDefault="001441FA" w:rsidP="001441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179095" w14:textId="6CBAC5B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w:t>
      </w:r>
    </w:p>
    <w:p w14:paraId="3AAE3FEE" w14:textId="77777777" w:rsidR="001779CE" w:rsidRPr="0079589D" w:rsidRDefault="001779CE" w:rsidP="001779CE">
      <w:pPr>
        <w:pStyle w:val="1"/>
      </w:pPr>
      <w:bookmarkStart w:id="7" w:name="_Toc20152238"/>
      <w:bookmarkStart w:id="8" w:name="_Toc27494903"/>
      <w:bookmarkStart w:id="9" w:name="_Toc36108371"/>
      <w:bookmarkStart w:id="10" w:name="_Toc45194159"/>
      <w:bookmarkStart w:id="11" w:name="_Toc123629166"/>
      <w:r w:rsidRPr="0079589D">
        <w:t>2</w:t>
      </w:r>
      <w:r w:rsidRPr="0079589D">
        <w:tab/>
        <w:t>References</w:t>
      </w:r>
      <w:bookmarkEnd w:id="7"/>
      <w:bookmarkEnd w:id="8"/>
      <w:bookmarkEnd w:id="9"/>
      <w:bookmarkEnd w:id="10"/>
      <w:bookmarkEnd w:id="11"/>
    </w:p>
    <w:p w14:paraId="49D74F8C" w14:textId="77777777" w:rsidR="001779CE" w:rsidRPr="0079589D" w:rsidRDefault="001779CE" w:rsidP="001779CE">
      <w:r w:rsidRPr="0079589D">
        <w:t>The following documents contain provisions which, through reference in this text, constitute provisions of the present document.</w:t>
      </w:r>
    </w:p>
    <w:p w14:paraId="4C5634F6" w14:textId="5012EA20" w:rsidR="00805B2F" w:rsidRPr="00C21836" w:rsidRDefault="00805B2F" w:rsidP="00805B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omitted</w:t>
      </w:r>
      <w:r w:rsidRPr="00C21836">
        <w:rPr>
          <w:rFonts w:ascii="Arial" w:hAnsi="Arial" w:cs="Arial"/>
          <w:noProof/>
          <w:color w:val="0000FF"/>
          <w:sz w:val="28"/>
          <w:szCs w:val="28"/>
          <w:lang w:val="fr-FR"/>
        </w:rPr>
        <w:t xml:space="preserve"> * * *</w:t>
      </w:r>
    </w:p>
    <w:p w14:paraId="26EF4C03" w14:textId="77777777" w:rsidR="003A1792" w:rsidRPr="00B02A0B" w:rsidRDefault="003A1792" w:rsidP="003A1792">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284837D6" w14:textId="02747025" w:rsidR="00B81278" w:rsidRPr="003C6375" w:rsidRDefault="00B81278" w:rsidP="003A1792">
      <w:pPr>
        <w:pStyle w:val="EX"/>
        <w:rPr>
          <w:ins w:id="12" w:author="Chen Ying" w:date="2023-02-15T15:43:00Z"/>
        </w:rPr>
      </w:pPr>
      <w:ins w:id="13" w:author="Chen Ying" w:date="2023-02-15T15:43:00Z">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7592DEA3" w14:textId="2B6AFCE8" w:rsidR="00B81278" w:rsidRDefault="00B81278" w:rsidP="00B81278">
      <w:pPr>
        <w:pStyle w:val="EX"/>
        <w:rPr>
          <w:ins w:id="14" w:author="Chen Ying" w:date="2023-02-15T15:43:00Z"/>
        </w:rPr>
      </w:pPr>
      <w:ins w:id="15" w:author="Chen Ying" w:date="2023-02-15T15:43:00Z">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p w14:paraId="5F19FBC9" w14:textId="77777777" w:rsidR="00953C3B" w:rsidRDefault="00953C3B" w:rsidP="00953C3B">
      <w:pPr>
        <w:rPr>
          <w:noProof/>
        </w:rPr>
      </w:pPr>
    </w:p>
    <w:p w14:paraId="02DD386C" w14:textId="4A3B9F33"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w:t>
      </w:r>
    </w:p>
    <w:p w14:paraId="7BCA3802" w14:textId="77777777" w:rsidR="00953C3B" w:rsidRDefault="00953C3B" w:rsidP="00953C3B">
      <w:pPr>
        <w:rPr>
          <w:noProof/>
        </w:rPr>
      </w:pPr>
    </w:p>
    <w:p w14:paraId="36C466F0" w14:textId="2F63B7AC" w:rsidR="00904845" w:rsidRPr="0079589D" w:rsidRDefault="00904845" w:rsidP="00904845">
      <w:pPr>
        <w:pStyle w:val="2"/>
      </w:pPr>
      <w:bookmarkStart w:id="16" w:name="_Toc20152242"/>
      <w:bookmarkStart w:id="17" w:name="_Toc27494907"/>
      <w:bookmarkStart w:id="18" w:name="_Toc36108375"/>
      <w:bookmarkStart w:id="19" w:name="_Toc45194163"/>
      <w:bookmarkStart w:id="20" w:name="_Toc123629170"/>
      <w:r w:rsidRPr="0079589D">
        <w:t>3.</w:t>
      </w:r>
      <w:r w:rsidR="0099688E">
        <w:t>2</w:t>
      </w:r>
      <w:r w:rsidRPr="0079589D">
        <w:tab/>
        <w:t>Abbreviations</w:t>
      </w:r>
      <w:bookmarkEnd w:id="16"/>
      <w:bookmarkEnd w:id="17"/>
      <w:bookmarkEnd w:id="18"/>
      <w:bookmarkEnd w:id="19"/>
      <w:bookmarkEnd w:id="20"/>
    </w:p>
    <w:p w14:paraId="34EADB0B" w14:textId="77777777" w:rsidR="0051692E" w:rsidRPr="00B02A0B" w:rsidRDefault="0051692E" w:rsidP="0051692E">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30E1FA02" w14:textId="77777777" w:rsidR="0051692E" w:rsidRPr="00B02A0B" w:rsidRDefault="0051692E" w:rsidP="0051692E">
      <w:pPr>
        <w:pStyle w:val="EW"/>
      </w:pPr>
      <w:r w:rsidRPr="00B02A0B">
        <w:t>CSK</w:t>
      </w:r>
      <w:r w:rsidRPr="00B02A0B">
        <w:tab/>
        <w:t>Client-Server Key</w:t>
      </w:r>
    </w:p>
    <w:p w14:paraId="6840DD5D" w14:textId="77777777" w:rsidR="0051692E" w:rsidRPr="00B02A0B" w:rsidRDefault="0051692E" w:rsidP="0051692E">
      <w:pPr>
        <w:pStyle w:val="EW"/>
      </w:pPr>
      <w:r w:rsidRPr="00B02A0B">
        <w:t>IMPU</w:t>
      </w:r>
      <w:r w:rsidRPr="00B02A0B">
        <w:tab/>
        <w:t>P Multimedia Public User identity</w:t>
      </w:r>
    </w:p>
    <w:p w14:paraId="1B79334C" w14:textId="77777777" w:rsidR="0051692E" w:rsidRPr="00B02A0B" w:rsidRDefault="0051692E" w:rsidP="0051692E">
      <w:pPr>
        <w:pStyle w:val="EW"/>
      </w:pPr>
      <w:r w:rsidRPr="00B02A0B">
        <w:t>IPEG</w:t>
      </w:r>
      <w:r w:rsidRPr="00B02A0B">
        <w:tab/>
        <w:t>In-Progress Emergency Group</w:t>
      </w:r>
    </w:p>
    <w:p w14:paraId="13B19D6A" w14:textId="77777777" w:rsidR="0051692E" w:rsidRPr="00B02A0B" w:rsidRDefault="0051692E" w:rsidP="0051692E">
      <w:pPr>
        <w:pStyle w:val="EW"/>
      </w:pPr>
      <w:r w:rsidRPr="00B02A0B">
        <w:rPr>
          <w:noProof/>
        </w:rPr>
        <w:t>IPEPC</w:t>
      </w:r>
      <w:r w:rsidRPr="00B02A0B">
        <w:rPr>
          <w:b/>
          <w:noProof/>
        </w:rPr>
        <w:tab/>
      </w:r>
      <w:r w:rsidRPr="00B02A0B">
        <w:rPr>
          <w:noProof/>
        </w:rPr>
        <w:t>In-Progress Emergency Private Call</w:t>
      </w:r>
    </w:p>
    <w:p w14:paraId="1FF0A4D5" w14:textId="77777777" w:rsidR="0051692E" w:rsidRPr="00B02A0B" w:rsidRDefault="0051692E" w:rsidP="0051692E">
      <w:pPr>
        <w:pStyle w:val="EW"/>
      </w:pPr>
      <w:r w:rsidRPr="00B02A0B">
        <w:t>IPIG</w:t>
      </w:r>
      <w:r w:rsidRPr="00B02A0B">
        <w:tab/>
        <w:t>In-Progress Imminent peril Group</w:t>
      </w:r>
    </w:p>
    <w:p w14:paraId="6DF03121" w14:textId="77777777" w:rsidR="0051692E" w:rsidRPr="00B02A0B" w:rsidRDefault="0051692E" w:rsidP="0051692E">
      <w:pPr>
        <w:pStyle w:val="EW"/>
      </w:pPr>
      <w:r w:rsidRPr="00B02A0B">
        <w:t>MBMS</w:t>
      </w:r>
      <w:r w:rsidRPr="00B02A0B">
        <w:tab/>
        <w:t>Multimedia Broadcast and Multicast Service</w:t>
      </w:r>
    </w:p>
    <w:p w14:paraId="1FF36894" w14:textId="07AD4E72" w:rsidR="001A04F6" w:rsidRDefault="001A04F6" w:rsidP="00904845">
      <w:pPr>
        <w:pStyle w:val="EW"/>
      </w:pPr>
      <w:ins w:id="21" w:author="Chen Ying" w:date="2023-02-15T16:01:00Z">
        <w:r>
          <w:rPr>
            <w:bCs/>
          </w:rPr>
          <w:t>MBS</w:t>
        </w:r>
        <w:r>
          <w:rPr>
            <w:bCs/>
          </w:rPr>
          <w:tab/>
        </w:r>
        <w:r>
          <w:t>Multicast/Broadcast Service</w:t>
        </w:r>
      </w:ins>
    </w:p>
    <w:p w14:paraId="4D09A66A" w14:textId="77777777" w:rsidR="0051692E" w:rsidRPr="00B02A0B" w:rsidRDefault="0051692E" w:rsidP="0051692E">
      <w:pPr>
        <w:pStyle w:val="EW"/>
      </w:pPr>
      <w:r w:rsidRPr="00B02A0B">
        <w:t>MC</w:t>
      </w:r>
      <w:r w:rsidRPr="00B02A0B">
        <w:tab/>
        <w:t>Mission Critical</w:t>
      </w:r>
    </w:p>
    <w:p w14:paraId="2ED836CA" w14:textId="77777777" w:rsidR="00953C3B" w:rsidRDefault="00953C3B" w:rsidP="00953C3B">
      <w:pPr>
        <w:rPr>
          <w:noProof/>
        </w:rPr>
      </w:pPr>
    </w:p>
    <w:p w14:paraId="37BAA206" w14:textId="0971901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w:t>
      </w:r>
    </w:p>
    <w:p w14:paraId="380BE170" w14:textId="77777777" w:rsidR="00780D22" w:rsidRDefault="00780D22" w:rsidP="00780D22">
      <w:pPr>
        <w:rPr>
          <w:noProof/>
        </w:rPr>
      </w:pPr>
    </w:p>
    <w:p w14:paraId="3AD4581C" w14:textId="183FC776" w:rsidR="00780D22" w:rsidRPr="0079589D" w:rsidRDefault="00DA16C9" w:rsidP="00780D22">
      <w:pPr>
        <w:pStyle w:val="1"/>
        <w:rPr>
          <w:ins w:id="22" w:author="Chen Ying" w:date="2023-02-15T15:59:00Z"/>
        </w:rPr>
      </w:pPr>
      <w:bookmarkStart w:id="23" w:name="_Toc20153020"/>
      <w:bookmarkStart w:id="24" w:name="_Toc27495685"/>
      <w:bookmarkStart w:id="25" w:name="_Toc36109153"/>
      <w:bookmarkStart w:id="26" w:name="_Toc45194941"/>
      <w:bookmarkStart w:id="27" w:name="_Toc123629984"/>
      <w:ins w:id="28" w:author="Chen Ying" w:date="2023-02-19T18:02:00Z">
        <w:r>
          <w:t>19A</w:t>
        </w:r>
      </w:ins>
      <w:ins w:id="29" w:author="Chen Ying" w:date="2023-02-15T15:59:00Z">
        <w:r w:rsidR="00780D22" w:rsidRPr="0079589D">
          <w:tab/>
          <w:t xml:space="preserve">Use of </w:t>
        </w:r>
        <w:r w:rsidR="00780D22">
          <w:t xml:space="preserve">5G </w:t>
        </w:r>
        <w:r w:rsidR="00780D22" w:rsidRPr="0079589D">
          <w:t>MBS transmission (on-network)</w:t>
        </w:r>
        <w:bookmarkEnd w:id="23"/>
        <w:bookmarkEnd w:id="24"/>
        <w:bookmarkEnd w:id="25"/>
        <w:bookmarkEnd w:id="26"/>
        <w:bookmarkEnd w:id="27"/>
      </w:ins>
    </w:p>
    <w:p w14:paraId="7F44FC84" w14:textId="063815A2" w:rsidR="00780D22" w:rsidRPr="0079589D" w:rsidRDefault="00DA16C9" w:rsidP="00780D22">
      <w:pPr>
        <w:pStyle w:val="2"/>
        <w:rPr>
          <w:ins w:id="30" w:author="Chen Ying" w:date="2023-02-15T15:59:00Z"/>
        </w:rPr>
      </w:pPr>
      <w:bookmarkStart w:id="31" w:name="_Toc20153021"/>
      <w:bookmarkStart w:id="32" w:name="_Toc27495686"/>
      <w:bookmarkStart w:id="33" w:name="_Toc36109154"/>
      <w:bookmarkStart w:id="34" w:name="_Toc45194942"/>
      <w:bookmarkStart w:id="35" w:name="_Toc123629985"/>
      <w:ins w:id="36" w:author="Chen Ying" w:date="2023-02-19T18:02:00Z">
        <w:r>
          <w:t>19A</w:t>
        </w:r>
      </w:ins>
      <w:ins w:id="37" w:author="Chen Ying" w:date="2023-02-15T15:59:00Z">
        <w:r w:rsidR="00780D22" w:rsidRPr="0079589D">
          <w:t>.1</w:t>
        </w:r>
        <w:r w:rsidR="00780D22" w:rsidRPr="0079589D">
          <w:tab/>
          <w:t>General</w:t>
        </w:r>
        <w:bookmarkEnd w:id="31"/>
        <w:bookmarkEnd w:id="32"/>
        <w:bookmarkEnd w:id="33"/>
        <w:bookmarkEnd w:id="34"/>
        <w:bookmarkEnd w:id="35"/>
      </w:ins>
    </w:p>
    <w:p w14:paraId="149845B2" w14:textId="71F56D79" w:rsidR="00780D22" w:rsidRPr="0073469F" w:rsidRDefault="00780D22" w:rsidP="00780D22">
      <w:pPr>
        <w:rPr>
          <w:ins w:id="38" w:author="Chen Ying" w:date="2023-02-15T15:59:00Z"/>
        </w:rPr>
      </w:pPr>
      <w:ins w:id="39" w:author="Chen Ying" w:date="2023-02-15T15:59:00Z">
        <w:r w:rsidRPr="0073469F">
          <w:t xml:space="preserve">This clause describes the participating </w:t>
        </w:r>
      </w:ins>
      <w:proofErr w:type="spellStart"/>
      <w:ins w:id="40" w:author="Chen Ying" w:date="2023-02-19T18:06:00Z">
        <w:r w:rsidR="00065374">
          <w:t>MCData</w:t>
        </w:r>
      </w:ins>
      <w:proofErr w:type="spellEnd"/>
      <w:ins w:id="41" w:author="Chen Ying" w:date="2023-02-15T15:59:00Z">
        <w:r w:rsidRPr="0073469F">
          <w:t xml:space="preserve"> function and the </w:t>
        </w:r>
      </w:ins>
      <w:proofErr w:type="spellStart"/>
      <w:ins w:id="42" w:author="Chen Ying" w:date="2023-02-19T18:06:00Z">
        <w:r w:rsidR="00065374">
          <w:t>MCData</w:t>
        </w:r>
      </w:ins>
      <w:proofErr w:type="spellEnd"/>
      <w:ins w:id="43" w:author="Chen Ying" w:date="2023-02-15T15:59:00Z">
        <w:r w:rsidRPr="0073469F">
          <w:t xml:space="preserve"> client procedure for:</w:t>
        </w:r>
      </w:ins>
    </w:p>
    <w:p w14:paraId="30B68D50" w14:textId="77777777" w:rsidR="00780D22" w:rsidRDefault="00780D22" w:rsidP="00780D22">
      <w:pPr>
        <w:pStyle w:val="B1"/>
        <w:overflowPunct w:val="0"/>
        <w:autoSpaceDE w:val="0"/>
        <w:autoSpaceDN w:val="0"/>
        <w:adjustRightInd w:val="0"/>
        <w:textAlignment w:val="baseline"/>
        <w:rPr>
          <w:ins w:id="44" w:author="Chen Ying" w:date="2023-02-15T16:00:00Z"/>
          <w:lang w:eastAsia="en-GB"/>
        </w:rPr>
      </w:pPr>
      <w:ins w:id="45" w:author="Chen Ying" w:date="2023-02-16T16:14:00Z">
        <w:r w:rsidRPr="0073469F">
          <w:t>1)</w:t>
        </w:r>
        <w:r w:rsidRPr="0073469F">
          <w:tab/>
        </w:r>
      </w:ins>
      <w:ins w:id="46" w:author="Chen Ying" w:date="2023-02-15T16:00:00Z">
        <w:r>
          <w:rPr>
            <w:lang w:eastAsia="en-GB"/>
          </w:rPr>
          <w:t>MB</w:t>
        </w:r>
        <w:r w:rsidRPr="0073469F">
          <w:rPr>
            <w:lang w:eastAsia="en-GB"/>
          </w:rPr>
          <w:t xml:space="preserve">S </w:t>
        </w:r>
        <w:r>
          <w:rPr>
            <w:lang w:eastAsia="en-GB"/>
          </w:rPr>
          <w:t>session</w:t>
        </w:r>
        <w:r w:rsidRPr="0073469F">
          <w:rPr>
            <w:lang w:eastAsia="en-GB"/>
          </w:rPr>
          <w:t xml:space="preserve"> announcement;</w:t>
        </w:r>
      </w:ins>
    </w:p>
    <w:p w14:paraId="6658131F" w14:textId="77777777" w:rsidR="00780D22" w:rsidRDefault="00780D22" w:rsidP="00780D22">
      <w:pPr>
        <w:pStyle w:val="B1"/>
        <w:overflowPunct w:val="0"/>
        <w:autoSpaceDE w:val="0"/>
        <w:autoSpaceDN w:val="0"/>
        <w:adjustRightInd w:val="0"/>
        <w:textAlignment w:val="baseline"/>
        <w:rPr>
          <w:ins w:id="47" w:author="Chen Ying" w:date="2023-02-15T16:00:00Z"/>
          <w:lang w:eastAsia="en-GB"/>
        </w:rPr>
      </w:pPr>
      <w:ins w:id="48" w:author="Chen Ying" w:date="2023-02-16T16:14:00Z">
        <w:r>
          <w:t>2</w:t>
        </w:r>
        <w:r w:rsidRPr="0073469F">
          <w:t>)</w:t>
        </w:r>
        <w:r w:rsidRPr="0073469F">
          <w:tab/>
        </w:r>
      </w:ins>
      <w:ins w:id="49" w:author="Chen Ying" w:date="2023-02-19T15:04:00Z">
        <w:r>
          <w:rPr>
            <w:lang w:eastAsia="en-GB"/>
          </w:rPr>
          <w:t>MBS listening status</w:t>
        </w:r>
      </w:ins>
      <w:ins w:id="50" w:author="Chen Ying" w:date="2023-02-19T15:24:00Z">
        <w:r>
          <w:rPr>
            <w:lang w:eastAsia="en-GB"/>
          </w:rPr>
          <w:t xml:space="preserve"> report</w:t>
        </w:r>
      </w:ins>
      <w:ins w:id="51" w:author="Chen Ying" w:date="2023-02-19T15:04:00Z">
        <w:r>
          <w:rPr>
            <w:lang w:eastAsia="en-GB"/>
          </w:rPr>
          <w:t>;</w:t>
        </w:r>
      </w:ins>
    </w:p>
    <w:p w14:paraId="5BE27D07" w14:textId="77777777" w:rsidR="00780D22" w:rsidRDefault="00780D22" w:rsidP="00780D22">
      <w:pPr>
        <w:pStyle w:val="B1"/>
        <w:overflowPunct w:val="0"/>
        <w:autoSpaceDE w:val="0"/>
        <w:autoSpaceDN w:val="0"/>
        <w:adjustRightInd w:val="0"/>
        <w:textAlignment w:val="baseline"/>
        <w:rPr>
          <w:ins w:id="52" w:author="Chen Ying" w:date="2023-02-15T16:00:00Z"/>
          <w:lang w:eastAsia="en-GB"/>
        </w:rPr>
      </w:pPr>
      <w:ins w:id="53" w:author="Chen Ying" w:date="2023-02-16T16:14:00Z">
        <w:r>
          <w:t>3</w:t>
        </w:r>
        <w:r w:rsidRPr="0073469F">
          <w:t>)</w:t>
        </w:r>
        <w:r w:rsidRPr="0073469F">
          <w:tab/>
        </w:r>
      </w:ins>
      <w:ins w:id="54" w:author="Chen Ying" w:date="2023-02-19T15:04:00Z">
        <w:r>
          <w:rPr>
            <w:lang w:eastAsia="en-GB"/>
          </w:rPr>
          <w:t>UE session join notification;</w:t>
        </w:r>
        <w:r w:rsidRPr="000969F5">
          <w:rPr>
            <w:lang w:eastAsia="en-GB"/>
          </w:rPr>
          <w:t xml:space="preserve"> </w:t>
        </w:r>
      </w:ins>
      <w:ins w:id="55" w:author="Chen Ying" w:date="2023-02-15T16:00:00Z">
        <w:r>
          <w:rPr>
            <w:lang w:eastAsia="en-GB"/>
          </w:rPr>
          <w:t>and</w:t>
        </w:r>
      </w:ins>
    </w:p>
    <w:p w14:paraId="1AE35D8C" w14:textId="77777777" w:rsidR="00780D22" w:rsidRDefault="00780D22" w:rsidP="00780D22">
      <w:pPr>
        <w:pStyle w:val="B1"/>
        <w:overflowPunct w:val="0"/>
        <w:autoSpaceDE w:val="0"/>
        <w:autoSpaceDN w:val="0"/>
        <w:adjustRightInd w:val="0"/>
        <w:textAlignment w:val="baseline"/>
        <w:rPr>
          <w:ins w:id="56" w:author="Chen Ying" w:date="2023-02-15T16:00:00Z"/>
          <w:lang w:eastAsia="en-GB"/>
        </w:rPr>
      </w:pPr>
      <w:ins w:id="57" w:author="Chen Ying" w:date="2023-02-16T16:14:00Z">
        <w:r>
          <w:t>4</w:t>
        </w:r>
        <w:r w:rsidRPr="0073469F">
          <w:t>)</w:t>
        </w:r>
        <w:r w:rsidRPr="0073469F">
          <w:tab/>
        </w:r>
      </w:ins>
      <w:ins w:id="58" w:author="Chen Ying" w:date="2023-02-19T16:40:00Z">
        <w:r>
          <w:rPr>
            <w:lang w:eastAsia="zh-CN"/>
          </w:rPr>
          <w:t>MBS session de-announcement</w:t>
        </w:r>
      </w:ins>
      <w:ins w:id="59" w:author="Chen Ying" w:date="2023-02-15T16:00:00Z">
        <w:r>
          <w:rPr>
            <w:lang w:eastAsia="en-GB"/>
          </w:rPr>
          <w:t>.</w:t>
        </w:r>
      </w:ins>
    </w:p>
    <w:p w14:paraId="1F887BD5" w14:textId="1088FD71" w:rsidR="00780D22" w:rsidRPr="0079589D" w:rsidRDefault="00DA16C9" w:rsidP="00780D22">
      <w:pPr>
        <w:pStyle w:val="2"/>
        <w:rPr>
          <w:ins w:id="60" w:author="Chen Ying" w:date="2023-02-16T15:59:00Z"/>
        </w:rPr>
      </w:pPr>
      <w:bookmarkStart w:id="61" w:name="_Toc20153022"/>
      <w:bookmarkStart w:id="62" w:name="_Toc27495687"/>
      <w:bookmarkStart w:id="63" w:name="_Toc36109155"/>
      <w:bookmarkStart w:id="64" w:name="_Toc45194943"/>
      <w:bookmarkStart w:id="65" w:name="_Toc123629986"/>
      <w:ins w:id="66" w:author="Chen Ying" w:date="2023-02-19T18:02:00Z">
        <w:r>
          <w:lastRenderedPageBreak/>
          <w:t>19A</w:t>
        </w:r>
      </w:ins>
      <w:ins w:id="67" w:author="Chen Ying" w:date="2023-02-16T15:59:00Z">
        <w:r w:rsidR="00780D22" w:rsidRPr="0079589D">
          <w:t>.2</w:t>
        </w:r>
        <w:r w:rsidR="00780D22" w:rsidRPr="0079589D">
          <w:tab/>
        </w:r>
      </w:ins>
      <w:proofErr w:type="spellStart"/>
      <w:ins w:id="68" w:author="Chen Ying" w:date="2023-02-19T18:06:00Z">
        <w:r w:rsidR="00065374">
          <w:t>MCData</w:t>
        </w:r>
      </w:ins>
      <w:proofErr w:type="spellEnd"/>
      <w:ins w:id="69" w:author="Chen Ying" w:date="2023-02-16T15:59:00Z">
        <w:r w:rsidR="00780D22" w:rsidRPr="0079589D">
          <w:t xml:space="preserve"> client procedures</w:t>
        </w:r>
        <w:bookmarkEnd w:id="61"/>
        <w:bookmarkEnd w:id="62"/>
        <w:bookmarkEnd w:id="63"/>
        <w:bookmarkEnd w:id="64"/>
        <w:bookmarkEnd w:id="65"/>
      </w:ins>
    </w:p>
    <w:p w14:paraId="52036827" w14:textId="164A8C1B" w:rsidR="00780D22" w:rsidRPr="0073469F" w:rsidRDefault="00DA16C9" w:rsidP="00780D22">
      <w:pPr>
        <w:pStyle w:val="3"/>
        <w:rPr>
          <w:ins w:id="70" w:author="Chen Ying" w:date="2023-02-16T15:59:00Z"/>
        </w:rPr>
      </w:pPr>
      <w:bookmarkStart w:id="71" w:name="_Toc20153023"/>
      <w:bookmarkStart w:id="72" w:name="_Toc27495688"/>
      <w:bookmarkStart w:id="73" w:name="_Toc36109156"/>
      <w:bookmarkStart w:id="74" w:name="_Toc45194944"/>
      <w:bookmarkStart w:id="75" w:name="_Toc123629987"/>
      <w:ins w:id="76" w:author="Chen Ying" w:date="2023-02-19T18:02:00Z">
        <w:r>
          <w:t>19A</w:t>
        </w:r>
      </w:ins>
      <w:ins w:id="77" w:author="Chen Ying" w:date="2023-02-16T15:59:00Z">
        <w:r w:rsidR="00780D22">
          <w:t>.2</w:t>
        </w:r>
        <w:r w:rsidR="00780D22" w:rsidRPr="0073469F">
          <w:t>.1</w:t>
        </w:r>
        <w:r w:rsidR="00780D22" w:rsidRPr="0073469F">
          <w:tab/>
          <w:t>General</w:t>
        </w:r>
        <w:bookmarkEnd w:id="71"/>
        <w:bookmarkEnd w:id="72"/>
        <w:bookmarkEnd w:id="73"/>
        <w:bookmarkEnd w:id="74"/>
        <w:bookmarkEnd w:id="75"/>
      </w:ins>
    </w:p>
    <w:p w14:paraId="67BF8ED6" w14:textId="126ED602" w:rsidR="00780D22" w:rsidRPr="0073469F" w:rsidRDefault="00780D22" w:rsidP="00780D22">
      <w:pPr>
        <w:rPr>
          <w:ins w:id="78" w:author="Chen Ying" w:date="2023-02-16T15:59:00Z"/>
        </w:rPr>
      </w:pPr>
      <w:ins w:id="79" w:author="Chen Ying" w:date="2023-02-16T15:59:00Z">
        <w:r w:rsidRPr="0073469F">
          <w:t xml:space="preserve">This </w:t>
        </w:r>
        <w:r>
          <w:t>clause</w:t>
        </w:r>
        <w:r w:rsidRPr="0073469F">
          <w:t xml:space="preserve"> describes the procedures in the </w:t>
        </w:r>
      </w:ins>
      <w:proofErr w:type="spellStart"/>
      <w:ins w:id="80" w:author="Chen Ying" w:date="2023-02-19T18:06:00Z">
        <w:r w:rsidR="00065374">
          <w:t>MCData</w:t>
        </w:r>
      </w:ins>
      <w:proofErr w:type="spellEnd"/>
      <w:ins w:id="81" w:author="Chen Ying" w:date="2023-02-16T15:59:00Z">
        <w:r w:rsidRPr="0073469F">
          <w:t xml:space="preserve"> client for:</w:t>
        </w:r>
      </w:ins>
    </w:p>
    <w:p w14:paraId="3AD78C72" w14:textId="27ECEE0B" w:rsidR="00780D22" w:rsidRPr="0073469F" w:rsidRDefault="00780D22" w:rsidP="00780D22">
      <w:pPr>
        <w:pStyle w:val="B1"/>
        <w:rPr>
          <w:ins w:id="82" w:author="Chen Ying" w:date="2023-02-16T15:59:00Z"/>
        </w:rPr>
      </w:pPr>
      <w:ins w:id="83" w:author="Chen Ying" w:date="2023-02-16T15:59:00Z">
        <w:r w:rsidRPr="0073469F">
          <w:t>1)</w:t>
        </w:r>
        <w:r w:rsidRPr="0073469F">
          <w:tab/>
        </w:r>
      </w:ins>
      <w:ins w:id="84" w:author="Chen Ying" w:date="2023-02-16T16:05:00Z">
        <w:r w:rsidRPr="0073469F">
          <w:t>receiv</w:t>
        </w:r>
        <w:r>
          <w:t xml:space="preserve">ing an MBS </w:t>
        </w:r>
      </w:ins>
      <w:ins w:id="85" w:author="Chen Ying" w:date="2023-02-16T16:06:00Z">
        <w:r>
          <w:t>session announcement</w:t>
        </w:r>
      </w:ins>
      <w:ins w:id="86" w:author="Chen Ying" w:date="2023-02-16T15:59:00Z">
        <w:r w:rsidRPr="0073469F">
          <w:t xml:space="preserve"> from the participating </w:t>
        </w:r>
      </w:ins>
      <w:proofErr w:type="spellStart"/>
      <w:ins w:id="87" w:author="Chen Ying" w:date="2023-02-19T18:06:00Z">
        <w:r w:rsidR="00065374">
          <w:t>MCData</w:t>
        </w:r>
      </w:ins>
      <w:proofErr w:type="spellEnd"/>
      <w:ins w:id="88" w:author="Chen Ying" w:date="2023-02-16T15:59:00Z">
        <w:r w:rsidRPr="0073469F">
          <w:t xml:space="preserve"> function;</w:t>
        </w:r>
      </w:ins>
    </w:p>
    <w:p w14:paraId="7A33D00C" w14:textId="61A65A79" w:rsidR="00780D22" w:rsidRDefault="00780D22" w:rsidP="00780D22">
      <w:pPr>
        <w:pStyle w:val="B1"/>
        <w:rPr>
          <w:ins w:id="89" w:author="Chen Ying" w:date="2023-02-16T16:04:00Z"/>
        </w:rPr>
      </w:pPr>
      <w:ins w:id="90" w:author="Chen Ying" w:date="2023-02-16T15:59:00Z">
        <w:r w:rsidRPr="0073469F">
          <w:t>2)</w:t>
        </w:r>
        <w:r w:rsidRPr="0073469F">
          <w:tab/>
        </w:r>
      </w:ins>
      <w:ins w:id="91" w:author="Chen Ying" w:date="2023-02-16T16:04:00Z">
        <w:r>
          <w:t xml:space="preserve">sending a UE session join notification to the participating </w:t>
        </w:r>
      </w:ins>
      <w:proofErr w:type="spellStart"/>
      <w:ins w:id="92" w:author="Chen Ying" w:date="2023-02-19T18:06:00Z">
        <w:r w:rsidR="00065374">
          <w:t>MCData</w:t>
        </w:r>
      </w:ins>
      <w:proofErr w:type="spellEnd"/>
      <w:ins w:id="93" w:author="Chen Ying" w:date="2023-02-16T16:04:00Z">
        <w:r w:rsidRPr="0073469F">
          <w:t xml:space="preserve"> </w:t>
        </w:r>
        <w:r>
          <w:t>function;</w:t>
        </w:r>
      </w:ins>
    </w:p>
    <w:p w14:paraId="30C14602" w14:textId="5C755DFA" w:rsidR="00780D22" w:rsidRPr="003E61F1" w:rsidRDefault="00780D22" w:rsidP="00780D22">
      <w:pPr>
        <w:pStyle w:val="B1"/>
        <w:rPr>
          <w:ins w:id="94" w:author="Chen Ying" w:date="2023-02-16T15:59:00Z"/>
        </w:rPr>
      </w:pPr>
      <w:ins w:id="95" w:author="Chen Ying" w:date="2023-02-16T16:04:00Z">
        <w:r w:rsidRPr="003E61F1">
          <w:t>3)</w:t>
        </w:r>
        <w:r w:rsidRPr="003E61F1">
          <w:tab/>
        </w:r>
      </w:ins>
      <w:ins w:id="96" w:author="Chen Ying" w:date="2023-02-16T16:05:00Z">
        <w:r>
          <w:t>sending an MBS listening status report to</w:t>
        </w:r>
      </w:ins>
      <w:ins w:id="97" w:author="Chen Ying" w:date="2023-02-16T15:59:00Z">
        <w:r w:rsidRPr="0073469F">
          <w:t xml:space="preserve"> the participating </w:t>
        </w:r>
      </w:ins>
      <w:proofErr w:type="spellStart"/>
      <w:ins w:id="98" w:author="Chen Ying" w:date="2023-02-19T18:06:00Z">
        <w:r w:rsidR="00065374">
          <w:t>MCData</w:t>
        </w:r>
      </w:ins>
      <w:proofErr w:type="spellEnd"/>
      <w:ins w:id="99" w:author="Chen Ying" w:date="2023-02-16T15:59:00Z">
        <w:r w:rsidRPr="0073469F">
          <w:t xml:space="preserve"> function</w:t>
        </w:r>
        <w:r w:rsidRPr="003E61F1">
          <w:t>; and</w:t>
        </w:r>
      </w:ins>
    </w:p>
    <w:p w14:paraId="01A79911" w14:textId="64D58A22" w:rsidR="00780D22" w:rsidRPr="00763F9F" w:rsidRDefault="00780D22" w:rsidP="00780D22">
      <w:pPr>
        <w:pStyle w:val="B1"/>
        <w:rPr>
          <w:ins w:id="100" w:author="Chen Ying" w:date="2023-02-16T15:59:00Z"/>
        </w:rPr>
      </w:pPr>
      <w:ins w:id="101" w:author="Chen Ying" w:date="2023-02-16T16:04:00Z">
        <w:r>
          <w:t>4</w:t>
        </w:r>
      </w:ins>
      <w:ins w:id="102" w:author="Chen Ying" w:date="2023-02-16T15:59:00Z">
        <w:r w:rsidRPr="003E61F1">
          <w:t>)</w:t>
        </w:r>
        <w:r w:rsidRPr="003E61F1">
          <w:tab/>
        </w:r>
      </w:ins>
      <w:ins w:id="103" w:author="Chen Ying" w:date="2023-02-16T16:05:00Z">
        <w:r>
          <w:t xml:space="preserve">sending an </w:t>
        </w:r>
      </w:ins>
      <w:ins w:id="104" w:author="Chen Ying" w:date="2023-02-19T16:40:00Z">
        <w:r>
          <w:rPr>
            <w:lang w:eastAsia="zh-CN"/>
          </w:rPr>
          <w:t>MBS session de-announcem</w:t>
        </w:r>
        <w:r>
          <w:t>ent</w:t>
        </w:r>
      </w:ins>
      <w:ins w:id="105" w:author="Chen Ying" w:date="2023-02-16T16:05:00Z">
        <w:r>
          <w:t xml:space="preserve"> </w:t>
        </w:r>
      </w:ins>
      <w:ins w:id="106" w:author="Chen Ying" w:date="2023-02-19T17:13:00Z">
        <w:r>
          <w:t xml:space="preserve">acknowledgement </w:t>
        </w:r>
      </w:ins>
      <w:ins w:id="107" w:author="Chen Ying" w:date="2023-02-16T16:05:00Z">
        <w:r>
          <w:t xml:space="preserve">to </w:t>
        </w:r>
      </w:ins>
      <w:ins w:id="108" w:author="Chen Ying" w:date="2023-02-16T15:59:00Z">
        <w:r w:rsidRPr="003E61F1">
          <w:t xml:space="preserve">the participating </w:t>
        </w:r>
      </w:ins>
      <w:proofErr w:type="spellStart"/>
      <w:ins w:id="109" w:author="Chen Ying" w:date="2023-02-19T18:06:00Z">
        <w:r w:rsidR="00065374">
          <w:t>MCData</w:t>
        </w:r>
      </w:ins>
      <w:proofErr w:type="spellEnd"/>
      <w:ins w:id="110" w:author="Chen Ying" w:date="2023-02-16T15:59:00Z">
        <w:r w:rsidRPr="0073469F">
          <w:t xml:space="preserve"> </w:t>
        </w:r>
        <w:r w:rsidRPr="003E61F1">
          <w:t>function.</w:t>
        </w:r>
      </w:ins>
    </w:p>
    <w:p w14:paraId="15A7C897" w14:textId="529C6C55" w:rsidR="00780D22" w:rsidRDefault="00DA16C9" w:rsidP="00780D22">
      <w:pPr>
        <w:pStyle w:val="3"/>
        <w:rPr>
          <w:ins w:id="111" w:author="Chen Ying" w:date="2023-02-19T14:59:00Z"/>
        </w:rPr>
      </w:pPr>
      <w:bookmarkStart w:id="112" w:name="_Toc20153024"/>
      <w:bookmarkStart w:id="113" w:name="_Toc27495689"/>
      <w:bookmarkStart w:id="114" w:name="_Toc36109157"/>
      <w:bookmarkStart w:id="115" w:name="_Toc45194945"/>
      <w:bookmarkStart w:id="116" w:name="_Toc123629988"/>
      <w:ins w:id="117" w:author="Chen Ying" w:date="2023-02-19T18:02:00Z">
        <w:r>
          <w:t>19A</w:t>
        </w:r>
      </w:ins>
      <w:ins w:id="118" w:author="Chen Ying" w:date="2023-02-16T15:59:00Z">
        <w:r w:rsidR="00780D22">
          <w:t>.2</w:t>
        </w:r>
        <w:r w:rsidR="00780D22" w:rsidRPr="0073469F">
          <w:t>.2</w:t>
        </w:r>
        <w:r w:rsidR="00780D22" w:rsidRPr="0073469F">
          <w:tab/>
          <w:t>Receiving</w:t>
        </w:r>
      </w:ins>
      <w:bookmarkEnd w:id="112"/>
      <w:bookmarkEnd w:id="113"/>
      <w:bookmarkEnd w:id="114"/>
      <w:bookmarkEnd w:id="115"/>
      <w:bookmarkEnd w:id="116"/>
      <w:ins w:id="119" w:author="Chen Ying" w:date="2023-02-16T16:08:00Z">
        <w:r w:rsidR="00780D22">
          <w:t xml:space="preserve"> an MBS session announcement</w:t>
        </w:r>
      </w:ins>
    </w:p>
    <w:p w14:paraId="60C71129" w14:textId="778AF49C" w:rsidR="00780D22" w:rsidRPr="00882888" w:rsidRDefault="00780D22" w:rsidP="00780D22">
      <w:pPr>
        <w:rPr>
          <w:ins w:id="120" w:author="Chen Ying" w:date="2023-02-19T14:59:00Z"/>
        </w:rPr>
      </w:pPr>
      <w:ins w:id="121" w:author="Chen Ying" w:date="2023-02-19T14:59:00Z">
        <w:r w:rsidRPr="002D15AC">
          <w:t xml:space="preserve">The participating </w:t>
        </w:r>
      </w:ins>
      <w:proofErr w:type="spellStart"/>
      <w:ins w:id="122" w:author="Chen Ying" w:date="2023-02-19T18:06:00Z">
        <w:r w:rsidR="00065374">
          <w:t>MCData</w:t>
        </w:r>
      </w:ins>
      <w:proofErr w:type="spellEnd"/>
      <w:ins w:id="123" w:author="Chen Ying" w:date="2023-02-19T14:59:00Z">
        <w:r w:rsidRPr="002D15AC">
          <w:t xml:space="preserve"> </w:t>
        </w:r>
        <w:r w:rsidRPr="0073469F">
          <w:t xml:space="preserve">client </w:t>
        </w:r>
        <w:r w:rsidRPr="002D15AC">
          <w:t>follows the procedure in clause</w:t>
        </w:r>
        <w:r>
          <w:t> </w:t>
        </w:r>
      </w:ins>
      <w:ins w:id="124" w:author="Chen Ying" w:date="2023-02-19T18:14:00Z">
        <w:r w:rsidR="003D1FB9">
          <w:t>19.3</w:t>
        </w:r>
      </w:ins>
      <w:ins w:id="125" w:author="Chen Ying" w:date="2023-02-19T14:59:00Z">
        <w:r>
          <w:t>.2</w:t>
        </w:r>
        <w:r w:rsidRPr="002D15AC">
          <w:t xml:space="preserve"> with the terminology mapping specified in clause</w:t>
        </w:r>
        <w:r w:rsidRPr="0073469F">
          <w:t> </w:t>
        </w:r>
      </w:ins>
      <w:ins w:id="126" w:author="Chen Ying" w:date="2023-02-19T18:04:00Z">
        <w:r w:rsidR="00DA16C9">
          <w:t>I.3.4</w:t>
        </w:r>
      </w:ins>
      <w:ins w:id="127" w:author="Chen Ying" w:date="2023-02-19T14:59:00Z">
        <w:r w:rsidRPr="002D15AC">
          <w:t>.</w:t>
        </w:r>
      </w:ins>
    </w:p>
    <w:p w14:paraId="4FEA4219" w14:textId="524CD7E5" w:rsidR="00780D22" w:rsidRPr="00526799" w:rsidRDefault="00780D22" w:rsidP="00780D22">
      <w:pPr>
        <w:rPr>
          <w:ins w:id="128" w:author="Chen Ying" w:date="2023-02-19T14:59:00Z"/>
        </w:rPr>
      </w:pPr>
      <w:ins w:id="129" w:author="Chen Ying" w:date="2023-02-19T14:59:00Z">
        <w:r>
          <w:rPr>
            <w:rFonts w:hint="eastAsia"/>
            <w:lang w:eastAsia="zh-CN"/>
          </w:rPr>
          <w:t>When</w:t>
        </w:r>
        <w:r>
          <w:rPr>
            <w:lang w:eastAsia="ko-KR"/>
          </w:rPr>
          <w:t xml:space="preserve"> </w:t>
        </w:r>
        <w:r w:rsidRPr="0073469F">
          <w:rPr>
            <w:lang w:eastAsia="ko-KR"/>
          </w:rPr>
          <w:t xml:space="preserve">the </w:t>
        </w:r>
      </w:ins>
      <w:proofErr w:type="spellStart"/>
      <w:ins w:id="130" w:author="Chen Ying" w:date="2023-02-19T18:06:00Z">
        <w:r w:rsidR="00065374">
          <w:rPr>
            <w:lang w:eastAsia="ko-KR"/>
          </w:rPr>
          <w:t>MCData</w:t>
        </w:r>
      </w:ins>
      <w:proofErr w:type="spellEnd"/>
      <w:ins w:id="131" w:author="Chen Ying" w:date="2023-02-19T14:59:00Z">
        <w:r w:rsidRPr="0073469F">
          <w:rPr>
            <w:lang w:eastAsia="ko-KR"/>
          </w:rPr>
          <w:t xml:space="preserve"> client for each &lt;announcement&gt; element in the </w:t>
        </w:r>
        <w:r>
          <w:rPr>
            <w:lang w:eastAsia="ko-KR"/>
          </w:rPr>
          <w:t>application/vnd.3gpp.</w:t>
        </w:r>
      </w:ins>
      <w:ins w:id="132" w:author="Chen Ying" w:date="2023-02-19T18:05:00Z">
        <w:r w:rsidR="00065374">
          <w:rPr>
            <w:lang w:eastAsia="ko-KR"/>
          </w:rPr>
          <w:t>mvdata</w:t>
        </w:r>
      </w:ins>
      <w:ins w:id="133" w:author="Chen Ying" w:date="2023-02-19T14:59:00Z">
        <w:r>
          <w:rPr>
            <w:lang w:eastAsia="ko-KR"/>
          </w:rPr>
          <w:t>-mbs-usage-info+xml</w:t>
        </w:r>
        <w:r w:rsidRPr="0073469F">
          <w:t xml:space="preserve"> MIME body</w:t>
        </w:r>
        <w:r w:rsidRPr="0073469F">
          <w:rPr>
            <w:lang w:eastAsia="ko-KR"/>
          </w:rPr>
          <w:t>:</w:t>
        </w:r>
      </w:ins>
    </w:p>
    <w:p w14:paraId="68F6A653" w14:textId="77777777" w:rsidR="00780D22" w:rsidRPr="0073469F" w:rsidRDefault="00780D22" w:rsidP="00780D22">
      <w:pPr>
        <w:pStyle w:val="B1"/>
        <w:rPr>
          <w:ins w:id="134" w:author="Chen Ying" w:date="2023-02-19T14:59:00Z"/>
        </w:rPr>
      </w:pPr>
      <w:ins w:id="135" w:author="Chen Ying" w:date="2023-02-19T14:59:00Z">
        <w:r w:rsidRPr="0073469F">
          <w:t>1)</w:t>
        </w:r>
        <w:r>
          <w:tab/>
          <w:t>if the &lt;</w:t>
        </w:r>
        <w:proofErr w:type="spellStart"/>
        <w:r>
          <w:t>mb</w:t>
        </w:r>
        <w:r w:rsidRPr="0073469F">
          <w:t>s</w:t>
        </w:r>
        <w:proofErr w:type="spellEnd"/>
        <w:r w:rsidRPr="0073469F">
          <w:t xml:space="preserve">-service-areas&gt; element </w:t>
        </w:r>
        <w:r>
          <w:t>is present</w:t>
        </w:r>
        <w:r w:rsidRPr="0073469F">
          <w:t>:</w:t>
        </w:r>
      </w:ins>
    </w:p>
    <w:p w14:paraId="5957B7E9" w14:textId="77777777" w:rsidR="00780D22" w:rsidRPr="0073469F" w:rsidRDefault="00780D22" w:rsidP="00780D22">
      <w:pPr>
        <w:pStyle w:val="B2"/>
        <w:rPr>
          <w:ins w:id="136" w:author="Chen Ying" w:date="2023-02-19T14:59:00Z"/>
        </w:rPr>
      </w:pPr>
      <w:ins w:id="137" w:author="Chen Ying" w:date="2023-02-19T14:59:00Z">
        <w:r w:rsidRPr="0073469F">
          <w:t>a)</w:t>
        </w:r>
        <w:r w:rsidRPr="0073469F">
          <w:tab/>
          <w:t>if an &lt;announcement&gt; element with the same value of the &lt;</w:t>
        </w:r>
        <w:proofErr w:type="spellStart"/>
        <w:r>
          <w:t>mbs</w:t>
        </w:r>
        <w:proofErr w:type="spellEnd"/>
        <w:r>
          <w:rPr>
            <w:rFonts w:hint="eastAsia"/>
          </w:rPr>
          <w:t>-</w:t>
        </w:r>
        <w:r>
          <w:t>session</w:t>
        </w:r>
        <w:r>
          <w:rPr>
            <w:rFonts w:hint="eastAsia"/>
          </w:rPr>
          <w:t>-</w:t>
        </w:r>
        <w:r>
          <w:t>id</w:t>
        </w:r>
        <w:r w:rsidRPr="0073469F">
          <w:t>&gt; element is already stored:</w:t>
        </w:r>
      </w:ins>
    </w:p>
    <w:p w14:paraId="153745DB" w14:textId="42EAD990" w:rsidR="00780D22" w:rsidRPr="0073469F" w:rsidRDefault="00780D22" w:rsidP="00780D22">
      <w:pPr>
        <w:pStyle w:val="B3"/>
        <w:rPr>
          <w:ins w:id="138" w:author="Chen Ying" w:date="2023-02-19T14:59:00Z"/>
        </w:rPr>
      </w:pPr>
      <w:proofErr w:type="spellStart"/>
      <w:ins w:id="139" w:author="Chen Ying" w:date="2023-02-19T14:59:00Z">
        <w:r w:rsidRPr="0073469F">
          <w:t>i</w:t>
        </w:r>
        <w:proofErr w:type="spellEnd"/>
        <w:r w:rsidRPr="0073469F">
          <w:t>)</w:t>
        </w:r>
        <w:r w:rsidRPr="0073469F">
          <w:tab/>
          <w:t xml:space="preserve">shall replace the old &lt;announcement&gt; element with the &lt;announcement&gt; element received in the </w:t>
        </w:r>
        <w:r>
          <w:rPr>
            <w:lang w:eastAsia="ko-KR"/>
          </w:rPr>
          <w:t>application/vnd.3gpp.</w:t>
        </w:r>
      </w:ins>
      <w:ins w:id="140" w:author="Chen Ying" w:date="2023-02-19T18:05:00Z">
        <w:r w:rsidR="00065374">
          <w:rPr>
            <w:lang w:eastAsia="ko-KR"/>
          </w:rPr>
          <w:t>mvdata</w:t>
        </w:r>
      </w:ins>
      <w:ins w:id="141" w:author="Chen Ying" w:date="2023-02-19T14:59:00Z">
        <w:r>
          <w:rPr>
            <w:lang w:eastAsia="ko-KR"/>
          </w:rPr>
          <w:t>-mbs-usage-info+xml</w:t>
        </w:r>
        <w:r w:rsidRPr="0073469F">
          <w:t xml:space="preserve"> MIME body;</w:t>
        </w:r>
      </w:ins>
    </w:p>
    <w:p w14:paraId="047F9EBB" w14:textId="77777777" w:rsidR="00780D22" w:rsidRPr="0073469F" w:rsidRDefault="00780D22" w:rsidP="00780D22">
      <w:pPr>
        <w:pStyle w:val="B2"/>
        <w:rPr>
          <w:ins w:id="142" w:author="Chen Ying" w:date="2023-02-19T14:59:00Z"/>
        </w:rPr>
      </w:pPr>
      <w:ins w:id="143" w:author="Chen Ying" w:date="2023-02-19T14:59:00Z">
        <w:r w:rsidRPr="0073469F">
          <w:t>b)</w:t>
        </w:r>
        <w:r w:rsidRPr="0073469F">
          <w:tab/>
          <w:t>if there is no &lt;announcement&gt; element with the same value of the &lt;</w:t>
        </w:r>
        <w:proofErr w:type="spellStart"/>
        <w:r>
          <w:t>mbs</w:t>
        </w:r>
        <w:proofErr w:type="spellEnd"/>
        <w:r>
          <w:rPr>
            <w:rFonts w:hint="eastAsia"/>
          </w:rPr>
          <w:t>-</w:t>
        </w:r>
        <w:r>
          <w:t>session</w:t>
        </w:r>
        <w:r>
          <w:rPr>
            <w:rFonts w:hint="eastAsia"/>
          </w:rPr>
          <w:t>-</w:t>
        </w:r>
        <w:r>
          <w:t>id</w:t>
        </w:r>
        <w:r w:rsidRPr="0073469F">
          <w:t>&gt; element stored:</w:t>
        </w:r>
      </w:ins>
    </w:p>
    <w:p w14:paraId="2EF919F1" w14:textId="77777777" w:rsidR="00780D22" w:rsidRDefault="00780D22" w:rsidP="00780D22">
      <w:pPr>
        <w:pStyle w:val="B3"/>
        <w:rPr>
          <w:ins w:id="144" w:author="Chen Ying" w:date="2023-02-19T14:59:00Z"/>
        </w:rPr>
      </w:pPr>
      <w:proofErr w:type="spellStart"/>
      <w:ins w:id="145" w:author="Chen Ying" w:date="2023-02-19T14:59:00Z">
        <w:r w:rsidRPr="0073469F">
          <w:t>i</w:t>
        </w:r>
        <w:proofErr w:type="spellEnd"/>
        <w:r w:rsidRPr="0073469F">
          <w:t>)</w:t>
        </w:r>
        <w:r w:rsidRPr="0073469F">
          <w:tab/>
        </w:r>
        <w:r w:rsidRPr="0073469F">
          <w:rPr>
            <w:lang w:eastAsia="ko-KR"/>
          </w:rPr>
          <w:t>shall</w:t>
        </w:r>
        <w:r w:rsidRPr="0073469F">
          <w:t xml:space="preserve"> store the received &lt;announcement&gt; element;</w:t>
        </w:r>
      </w:ins>
    </w:p>
    <w:p w14:paraId="2564FA42" w14:textId="2C10565A" w:rsidR="00780D22" w:rsidRPr="00A849C3" w:rsidRDefault="00780D22" w:rsidP="00780D22">
      <w:pPr>
        <w:pStyle w:val="B2"/>
        <w:rPr>
          <w:ins w:id="146" w:author="Chen Ying" w:date="2023-02-19T14:59:00Z"/>
        </w:rPr>
      </w:pPr>
      <w:ins w:id="147" w:author="Chen Ying" w:date="2023-02-19T14:59:00Z">
        <w:r>
          <w:t>c</w:t>
        </w:r>
        <w:r w:rsidRPr="0073469F">
          <w:t>)</w:t>
        </w:r>
        <w:r>
          <w:tab/>
        </w:r>
        <w:proofErr w:type="gramStart"/>
        <w:r>
          <w:t>remaining</w:t>
        </w:r>
        <w:proofErr w:type="gramEnd"/>
        <w:r w:rsidRPr="009C1E60">
          <w:t xml:space="preserve"> </w:t>
        </w:r>
        <w:r>
          <w:t>parts</w:t>
        </w:r>
        <w:r w:rsidRPr="009C1E60">
          <w:t xml:space="preserve"> </w:t>
        </w:r>
        <w:r>
          <w:t>in</w:t>
        </w:r>
        <w:r w:rsidRPr="009C1E60">
          <w:t xml:space="preserve"> </w:t>
        </w:r>
        <w:r>
          <w:t>step 1)</w:t>
        </w:r>
        <w:r w:rsidRPr="007F3A99">
          <w:t xml:space="preserve"> </w:t>
        </w:r>
        <w:r>
          <w:t>of clause</w:t>
        </w:r>
        <w:r w:rsidRPr="0073469F">
          <w:t> 1</w:t>
        </w:r>
      </w:ins>
      <w:ins w:id="148" w:author="Chen Ying" w:date="2023-02-19T18:20:00Z">
        <w:r w:rsidR="00034B10">
          <w:t>9</w:t>
        </w:r>
      </w:ins>
      <w:ins w:id="149" w:author="Chen Ying" w:date="2023-02-19T14:59:00Z">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ins>
      <w:ins w:id="150" w:author="Chen Ying" w:date="2023-02-19T18:04:00Z">
        <w:r w:rsidR="00DA16C9">
          <w:t>I.3.4</w:t>
        </w:r>
      </w:ins>
      <w:ins w:id="151" w:author="Chen Ying" w:date="2023-02-19T14:59:00Z">
        <w:r>
          <w:t xml:space="preserve"> applies</w:t>
        </w:r>
        <w:r w:rsidRPr="00A849C3">
          <w:t>.</w:t>
        </w:r>
      </w:ins>
    </w:p>
    <w:p w14:paraId="2DE1894C" w14:textId="77777777" w:rsidR="00780D22" w:rsidRPr="0073469F" w:rsidRDefault="00780D22" w:rsidP="00780D22">
      <w:pPr>
        <w:pStyle w:val="B1"/>
        <w:rPr>
          <w:ins w:id="152" w:author="Chen Ying" w:date="2023-02-19T14:59:00Z"/>
        </w:rPr>
      </w:pPr>
      <w:ins w:id="153" w:author="Chen Ying" w:date="2023-02-19T14:59:00Z">
        <w:r w:rsidRPr="0073469F">
          <w:t>2)</w:t>
        </w:r>
        <w:r w:rsidRPr="0073469F">
          <w:tab/>
          <w:t xml:space="preserve">if </w:t>
        </w:r>
        <w:r>
          <w:t>no</w:t>
        </w:r>
        <w:r w:rsidRPr="0073469F">
          <w:t xml:space="preserve"> </w:t>
        </w:r>
        <w:r>
          <w:t>&lt;</w:t>
        </w:r>
        <w:proofErr w:type="spellStart"/>
        <w:r>
          <w:t>mb</w:t>
        </w:r>
        <w:r w:rsidRPr="0073469F">
          <w:t>s</w:t>
        </w:r>
        <w:proofErr w:type="spellEnd"/>
        <w:r w:rsidRPr="0073469F">
          <w:t xml:space="preserve">-service-areas&gt; element </w:t>
        </w:r>
        <w:r>
          <w:t>is present</w:t>
        </w:r>
        <w:r w:rsidRPr="0073469F">
          <w:t>:</w:t>
        </w:r>
      </w:ins>
    </w:p>
    <w:p w14:paraId="405D01D9" w14:textId="77777777" w:rsidR="00780D22" w:rsidRPr="0073469F" w:rsidRDefault="00780D22" w:rsidP="00780D22">
      <w:pPr>
        <w:pStyle w:val="B2"/>
        <w:rPr>
          <w:ins w:id="154" w:author="Chen Ying" w:date="2023-02-19T14:59:00Z"/>
        </w:rPr>
      </w:pPr>
      <w:ins w:id="155" w:author="Chen Ying" w:date="2023-02-19T14:59:00Z">
        <w:r w:rsidRPr="0073469F">
          <w:t>a)</w:t>
        </w:r>
        <w:r w:rsidRPr="0073469F">
          <w:tab/>
          <w:t>shall discard a previously stored &lt;announcement&gt; element identified by the value of the &lt;</w:t>
        </w:r>
        <w:proofErr w:type="spellStart"/>
        <w:r>
          <w:t>mbs</w:t>
        </w:r>
        <w:proofErr w:type="spellEnd"/>
        <w:r>
          <w:rPr>
            <w:rFonts w:hint="eastAsia"/>
          </w:rPr>
          <w:t>-</w:t>
        </w:r>
        <w:r>
          <w:t>session</w:t>
        </w:r>
        <w:r>
          <w:rPr>
            <w:rFonts w:hint="eastAsia"/>
          </w:rPr>
          <w:t>-</w:t>
        </w:r>
        <w:r>
          <w:t>id</w:t>
        </w:r>
        <w:r w:rsidRPr="0073469F">
          <w:t>&gt;;</w:t>
        </w:r>
        <w:r>
          <w:t xml:space="preserve"> and</w:t>
        </w:r>
      </w:ins>
    </w:p>
    <w:p w14:paraId="4B1CC87C" w14:textId="72DCCD79" w:rsidR="00780D22" w:rsidRPr="00B772AE" w:rsidRDefault="00780D22" w:rsidP="00780D22">
      <w:pPr>
        <w:pStyle w:val="B2"/>
        <w:rPr>
          <w:ins w:id="156" w:author="Chen Ying" w:date="2023-02-19T14:59:00Z"/>
        </w:rPr>
      </w:pPr>
      <w:ins w:id="157" w:author="Chen Ying" w:date="2023-02-19T14:59:00Z">
        <w:r>
          <w:t>b</w:t>
        </w:r>
        <w:r w:rsidRPr="0073469F">
          <w:t>)</w:t>
        </w:r>
        <w:r w:rsidRPr="0073469F">
          <w:tab/>
        </w:r>
        <w:proofErr w:type="gramStart"/>
        <w:r>
          <w:t>remaining</w:t>
        </w:r>
        <w:proofErr w:type="gramEnd"/>
        <w:r w:rsidRPr="009C1E60">
          <w:t xml:space="preserve"> </w:t>
        </w:r>
        <w:r>
          <w:t>parts</w:t>
        </w:r>
        <w:r w:rsidRPr="009C1E60">
          <w:t xml:space="preserve"> </w:t>
        </w:r>
        <w:r>
          <w:t>in</w:t>
        </w:r>
        <w:r w:rsidRPr="009C1E60">
          <w:t xml:space="preserve"> </w:t>
        </w:r>
        <w:r>
          <w:t>step 2)</w:t>
        </w:r>
        <w:r w:rsidRPr="007F3A99">
          <w:t xml:space="preserve"> </w:t>
        </w:r>
        <w:r>
          <w:t>of clause </w:t>
        </w:r>
      </w:ins>
      <w:ins w:id="158" w:author="Chen Ying" w:date="2023-02-19T18:14:00Z">
        <w:r w:rsidR="003D1FB9">
          <w:t>19.3</w:t>
        </w:r>
      </w:ins>
      <w:ins w:id="159" w:author="Chen Ying" w:date="2023-02-19T14:59:00Z">
        <w:r w:rsidRPr="009C1E60">
          <w:t>.2</w:t>
        </w:r>
        <w:r>
          <w:t xml:space="preserve"> applies</w:t>
        </w:r>
        <w:r w:rsidRPr="00064077">
          <w:t xml:space="preserve"> also for </w:t>
        </w:r>
        <w:proofErr w:type="spellStart"/>
        <w:r w:rsidRPr="00064077">
          <w:t>MBS,with</w:t>
        </w:r>
        <w:proofErr w:type="spellEnd"/>
        <w:r w:rsidRPr="00064077">
          <w:t xml:space="preserve"> the clarification that terminology mapping s</w:t>
        </w:r>
        <w:r>
          <w:t>pecified in clause</w:t>
        </w:r>
        <w:r w:rsidRPr="0073469F">
          <w:t> </w:t>
        </w:r>
      </w:ins>
      <w:ins w:id="160" w:author="Chen Ying" w:date="2023-02-19T18:04:00Z">
        <w:r w:rsidR="00DA16C9">
          <w:t>I.3.4</w:t>
        </w:r>
      </w:ins>
      <w:ins w:id="161" w:author="Chen Ying" w:date="2023-02-19T14:59:00Z">
        <w:r>
          <w:t xml:space="preserve"> applies</w:t>
        </w:r>
        <w:r w:rsidRPr="0073469F">
          <w:t>;</w:t>
        </w:r>
      </w:ins>
    </w:p>
    <w:p w14:paraId="2A44110B" w14:textId="55B544AA" w:rsidR="00780D22" w:rsidRPr="00A242F5" w:rsidRDefault="00780D22" w:rsidP="00780D22">
      <w:pPr>
        <w:pStyle w:val="B1"/>
        <w:rPr>
          <w:ins w:id="162" w:author="Chen Ying" w:date="2023-02-16T16:08:00Z"/>
        </w:rPr>
      </w:pPr>
      <w:ins w:id="163" w:author="Chen Ying" w:date="2023-02-19T14:59:00Z">
        <w:r>
          <w:t>3</w:t>
        </w:r>
        <w:r w:rsidRPr="0073469F">
          <w:t>)</w:t>
        </w:r>
        <w:r w:rsidRPr="0073469F">
          <w:tab/>
        </w:r>
        <w:proofErr w:type="gramStart"/>
        <w:r>
          <w:t>f</w:t>
        </w:r>
        <w:r w:rsidRPr="00B772AE">
          <w:t>or</w:t>
        </w:r>
        <w:proofErr w:type="gramEnd"/>
        <w:r w:rsidRPr="00B772AE">
          <w:t xml:space="preserve"> 5G MBS and 4G</w:t>
        </w:r>
        <w:r>
          <w:t xml:space="preserve"> MBMS co-existence, the &lt;</w:t>
        </w:r>
        <w:proofErr w:type="spellStart"/>
        <w:r>
          <w:t>eMBMS</w:t>
        </w:r>
        <w:proofErr w:type="spellEnd"/>
        <w:r>
          <w:t>-</w:t>
        </w:r>
        <w:r w:rsidRPr="00B772AE">
          <w:t>bearer-</w:t>
        </w:r>
        <w:proofErr w:type="spellStart"/>
        <w:r w:rsidRPr="00E64D77">
          <w:t>info</w:t>
        </w:r>
        <w:r w:rsidRPr="00E64D77">
          <w:rPr>
            <w:rFonts w:hint="eastAsia"/>
          </w:rPr>
          <w:t>Type</w:t>
        </w:r>
        <w:proofErr w:type="spellEnd"/>
        <w:r w:rsidRPr="00E64D77">
          <w:t>&gt; is performed as specified in</w:t>
        </w:r>
        <w:r w:rsidRPr="00287800">
          <w:t xml:space="preserve"> </w:t>
        </w:r>
        <w:r w:rsidRPr="003A1349">
          <w:t>clause</w:t>
        </w:r>
        <w:r>
          <w:t> </w:t>
        </w:r>
      </w:ins>
      <w:ins w:id="164" w:author="Chen Ying" w:date="2023-02-19T18:14:00Z">
        <w:r w:rsidR="003D1FB9">
          <w:t>19.3</w:t>
        </w:r>
      </w:ins>
      <w:ins w:id="165" w:author="Chen Ying" w:date="2023-02-19T14:59:00Z">
        <w:r>
          <w:t>.</w:t>
        </w:r>
        <w:r w:rsidRPr="00E64D77">
          <w:t>2.</w:t>
        </w:r>
      </w:ins>
    </w:p>
    <w:p w14:paraId="104E9E3A" w14:textId="6EA7DFCF" w:rsidR="00780D22" w:rsidRDefault="00DA16C9" w:rsidP="00780D22">
      <w:pPr>
        <w:pStyle w:val="3"/>
        <w:rPr>
          <w:ins w:id="166" w:author="Chen Ying" w:date="2023-02-19T15:19:00Z"/>
        </w:rPr>
      </w:pPr>
      <w:ins w:id="167" w:author="Chen Ying" w:date="2023-02-19T18:02:00Z">
        <w:r>
          <w:t>19A</w:t>
        </w:r>
      </w:ins>
      <w:ins w:id="168" w:author="Chen Ying" w:date="2023-02-16T16:08:00Z">
        <w:r w:rsidR="00780D22">
          <w:t>.2</w:t>
        </w:r>
        <w:r w:rsidR="00780D22" w:rsidRPr="0073469F">
          <w:t>.</w:t>
        </w:r>
        <w:r w:rsidR="00780D22">
          <w:t>3</w:t>
        </w:r>
        <w:r w:rsidR="00780D22" w:rsidRPr="0073469F">
          <w:tab/>
        </w:r>
      </w:ins>
      <w:ins w:id="169" w:author="Chen Ying" w:date="2023-02-19T15:04:00Z">
        <w:r w:rsidR="00780D22">
          <w:t>Sending an MBS listening status report</w:t>
        </w:r>
      </w:ins>
    </w:p>
    <w:p w14:paraId="3318D8A2" w14:textId="1F7A1239" w:rsidR="00780D22" w:rsidRPr="0073469F" w:rsidRDefault="00DA16C9" w:rsidP="00780D22">
      <w:pPr>
        <w:pStyle w:val="4"/>
        <w:rPr>
          <w:ins w:id="170" w:author="Chen Ying" w:date="2023-02-19T15:19:00Z"/>
        </w:rPr>
      </w:pPr>
      <w:bookmarkStart w:id="171" w:name="_Toc20156387"/>
      <w:bookmarkStart w:id="172" w:name="_Toc27501545"/>
      <w:bookmarkStart w:id="173" w:name="_Toc36049671"/>
      <w:bookmarkStart w:id="174" w:name="_Toc45210437"/>
      <w:bookmarkStart w:id="175" w:name="_Toc51861264"/>
      <w:bookmarkStart w:id="176" w:name="_Toc123644408"/>
      <w:ins w:id="177" w:author="Chen Ying" w:date="2023-02-19T18:02:00Z">
        <w:r>
          <w:t>19A</w:t>
        </w:r>
      </w:ins>
      <w:ins w:id="178" w:author="Chen Ying" w:date="2023-02-19T15:19:00Z">
        <w:r w:rsidR="00780D22" w:rsidRPr="0073469F">
          <w:t>.</w:t>
        </w:r>
      </w:ins>
      <w:ins w:id="179" w:author="Chen Ying" w:date="2023-02-19T15:33:00Z">
        <w:r w:rsidR="00780D22">
          <w:t>2</w:t>
        </w:r>
      </w:ins>
      <w:ins w:id="180" w:author="Chen Ying" w:date="2023-02-19T15:19:00Z">
        <w:r w:rsidR="00780D22" w:rsidRPr="0073469F">
          <w:t>.3.1</w:t>
        </w:r>
        <w:r w:rsidR="00780D22" w:rsidRPr="0073469F">
          <w:tab/>
          <w:t>Conditions for sending a</w:t>
        </w:r>
        <w:r w:rsidR="00780D22">
          <w:t>n MB</w:t>
        </w:r>
        <w:r w:rsidR="00780D22" w:rsidRPr="0073469F">
          <w:t>S listening status</w:t>
        </w:r>
      </w:ins>
      <w:bookmarkEnd w:id="171"/>
      <w:bookmarkEnd w:id="172"/>
      <w:bookmarkEnd w:id="173"/>
      <w:bookmarkEnd w:id="174"/>
      <w:bookmarkEnd w:id="175"/>
      <w:bookmarkEnd w:id="176"/>
      <w:ins w:id="181" w:author="Chen Ying" w:date="2023-02-19T15:25:00Z">
        <w:r w:rsidR="00780D22">
          <w:t xml:space="preserve"> report</w:t>
        </w:r>
      </w:ins>
    </w:p>
    <w:p w14:paraId="5B3B9637" w14:textId="77777777" w:rsidR="00780D22" w:rsidRPr="0073469F" w:rsidRDefault="00780D22" w:rsidP="00780D22">
      <w:pPr>
        <w:rPr>
          <w:ins w:id="182" w:author="Chen Ying" w:date="2023-02-19T15:19:00Z"/>
        </w:rPr>
      </w:pPr>
      <w:ins w:id="183" w:author="Chen Ying" w:date="2023-02-19T15:19:00Z">
        <w:r w:rsidRPr="0073469F">
          <w:t>If one of the following conditions is fulfilled:</w:t>
        </w:r>
      </w:ins>
    </w:p>
    <w:p w14:paraId="17FEB43E" w14:textId="3C71C04A" w:rsidR="00780D22" w:rsidRPr="0073469F" w:rsidRDefault="00780D22" w:rsidP="00780D22">
      <w:pPr>
        <w:pStyle w:val="B1"/>
        <w:rPr>
          <w:ins w:id="184" w:author="Chen Ying" w:date="2023-02-19T15:19:00Z"/>
        </w:rPr>
      </w:pPr>
      <w:ins w:id="185" w:author="Chen Ying" w:date="2023-02-19T16:33:00Z">
        <w:r>
          <w:t>1</w:t>
        </w:r>
      </w:ins>
      <w:ins w:id="186" w:author="Chen Ying" w:date="2023-02-19T15:19:00Z">
        <w:r w:rsidRPr="0073469F">
          <w:t>)</w:t>
        </w:r>
        <w:r w:rsidRPr="0073469F">
          <w:tab/>
          <w:t xml:space="preserve">if the </w:t>
        </w:r>
      </w:ins>
      <w:proofErr w:type="spellStart"/>
      <w:ins w:id="187" w:author="Chen Ying" w:date="2023-02-19T18:06:00Z">
        <w:r w:rsidR="00065374">
          <w:t>MCData</w:t>
        </w:r>
      </w:ins>
      <w:proofErr w:type="spellEnd"/>
      <w:ins w:id="188" w:author="Chen Ying" w:date="2023-02-19T15:19:00Z">
        <w:r w:rsidRPr="0073469F">
          <w:t xml:space="preserve"> client:</w:t>
        </w:r>
      </w:ins>
    </w:p>
    <w:p w14:paraId="21557675" w14:textId="06943FF8" w:rsidR="00780D22" w:rsidRDefault="00780D22" w:rsidP="00780D22">
      <w:pPr>
        <w:pStyle w:val="B2"/>
        <w:rPr>
          <w:ins w:id="189" w:author="Chen Ying" w:date="2023-02-19T15:19:00Z"/>
        </w:rPr>
      </w:pPr>
      <w:ins w:id="190" w:author="Chen Ying" w:date="2023-02-19T15:19:00Z">
        <w:r w:rsidRPr="0073469F">
          <w:t>a)</w:t>
        </w:r>
        <w:r w:rsidRPr="0073469F">
          <w:tab/>
        </w:r>
        <w:proofErr w:type="gramStart"/>
        <w:r w:rsidRPr="0073469F">
          <w:t>receives</w:t>
        </w:r>
        <w:proofErr w:type="gramEnd"/>
        <w:r w:rsidRPr="0073469F">
          <w:t xml:space="preserve"> an announcement as described in </w:t>
        </w:r>
        <w:r>
          <w:t>clause </w:t>
        </w:r>
      </w:ins>
      <w:ins w:id="191" w:author="Chen Ying" w:date="2023-02-19T18:14:00Z">
        <w:r w:rsidR="003D1FB9">
          <w:t>19.3</w:t>
        </w:r>
      </w:ins>
      <w:ins w:id="192" w:author="Chen Ying" w:date="2023-02-19T15:19:00Z">
        <w:r w:rsidRPr="0073469F">
          <w:t>.2;</w:t>
        </w:r>
      </w:ins>
    </w:p>
    <w:p w14:paraId="66AE285D" w14:textId="44CCDE6E" w:rsidR="00780D22" w:rsidRPr="0073469F" w:rsidRDefault="00780D22" w:rsidP="00780D22">
      <w:pPr>
        <w:pStyle w:val="B2"/>
        <w:rPr>
          <w:ins w:id="193" w:author="Chen Ying" w:date="2023-02-19T15:19:00Z"/>
        </w:rPr>
      </w:pPr>
      <w:ins w:id="194" w:author="Chen Ying" w:date="2023-02-19T15:19:00Z">
        <w:r>
          <w:t>b</w:t>
        </w:r>
        <w:r w:rsidRPr="0073469F">
          <w:t>)</w:t>
        </w:r>
        <w:r w:rsidRPr="0073469F">
          <w:tab/>
        </w:r>
        <w:proofErr w:type="gramStart"/>
        <w:r>
          <w:t>for</w:t>
        </w:r>
        <w:proofErr w:type="gramEnd"/>
        <w:r>
          <w:t xml:space="preserve">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w:t>
        </w:r>
      </w:ins>
      <w:ins w:id="195" w:author="Chen Ying" w:date="2023-02-19T18:14:00Z">
        <w:r w:rsidR="003D1FB9">
          <w:t>19.3</w:t>
        </w:r>
      </w:ins>
      <w:ins w:id="196" w:author="Chen Ying" w:date="2023-02-19T15:19:00Z">
        <w:r>
          <w:t>.</w:t>
        </w:r>
      </w:ins>
      <w:ins w:id="197" w:author="Chen Ying" w:date="2023-02-19T15:32:00Z">
        <w:r>
          <w:t>4</w:t>
        </w:r>
      </w:ins>
      <w:ins w:id="198" w:author="Chen Ying" w:date="2023-02-19T15:19:00Z">
        <w:r w:rsidRPr="0073469F">
          <w:t>;</w:t>
        </w:r>
      </w:ins>
    </w:p>
    <w:p w14:paraId="424F6B06" w14:textId="2CF2A444" w:rsidR="00780D22" w:rsidRPr="0073469F" w:rsidRDefault="00780D22" w:rsidP="00780D22">
      <w:pPr>
        <w:pStyle w:val="B1"/>
        <w:rPr>
          <w:ins w:id="199" w:author="Chen Ying" w:date="2023-02-19T16:32:00Z"/>
        </w:rPr>
      </w:pPr>
      <w:ins w:id="200" w:author="Chen Ying" w:date="2023-02-19T16:32:00Z">
        <w:r>
          <w:t>2</w:t>
        </w:r>
        <w:r w:rsidRPr="0073469F">
          <w:t>.</w:t>
        </w:r>
        <w:r w:rsidRPr="0073469F">
          <w:tab/>
          <w:t xml:space="preserve">if the </w:t>
        </w:r>
      </w:ins>
      <w:proofErr w:type="spellStart"/>
      <w:ins w:id="201" w:author="Chen Ying" w:date="2023-02-19T18:06:00Z">
        <w:r w:rsidR="00065374">
          <w:t>MCData</w:t>
        </w:r>
      </w:ins>
      <w:proofErr w:type="spellEnd"/>
      <w:ins w:id="202" w:author="Chen Ying" w:date="2023-02-19T16:32:00Z">
        <w:r w:rsidRPr="0073469F">
          <w:t xml:space="preserve"> client:</w:t>
        </w:r>
      </w:ins>
    </w:p>
    <w:p w14:paraId="7BC9ACF4" w14:textId="77777777" w:rsidR="00780D22" w:rsidRPr="0073469F" w:rsidRDefault="00780D22" w:rsidP="00780D22">
      <w:pPr>
        <w:pStyle w:val="B2"/>
        <w:rPr>
          <w:ins w:id="203" w:author="Chen Ying" w:date="2023-02-19T16:32:00Z"/>
        </w:rPr>
      </w:pPr>
      <w:ins w:id="204" w:author="Chen Ying" w:date="2023-02-19T16:32:00Z">
        <w:r>
          <w:t>a)</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02FCFC70" w14:textId="77777777" w:rsidR="00780D22" w:rsidRDefault="00780D22" w:rsidP="00780D22">
      <w:pPr>
        <w:pStyle w:val="B2"/>
        <w:rPr>
          <w:ins w:id="205" w:author="Chen Ying" w:date="2023-02-19T16:32:00Z"/>
        </w:rPr>
      </w:pPr>
      <w:ins w:id="206" w:author="Chen Ying" w:date="2023-02-19T16:32:00Z">
        <w:r>
          <w:t>b)</w:t>
        </w:r>
        <w:r>
          <w:tab/>
          <w:t>experiences good MB</w:t>
        </w:r>
        <w:r w:rsidRPr="0073469F">
          <w:t xml:space="preserve">S </w:t>
        </w:r>
        <w:r>
          <w:t>session</w:t>
        </w:r>
        <w:r w:rsidRPr="0073469F">
          <w:t xml:space="preserve"> radio condition;,</w:t>
        </w:r>
      </w:ins>
    </w:p>
    <w:p w14:paraId="3E6D0877" w14:textId="23EFB612" w:rsidR="00780D22" w:rsidRPr="0073469F" w:rsidRDefault="00780D22" w:rsidP="00780D22">
      <w:pPr>
        <w:pStyle w:val="B1"/>
        <w:rPr>
          <w:ins w:id="207" w:author="Chen Ying" w:date="2023-02-19T16:31:00Z"/>
        </w:rPr>
      </w:pPr>
      <w:ins w:id="208" w:author="Chen Ying" w:date="2023-02-19T16:31:00Z">
        <w:r w:rsidRPr="0073469F">
          <w:t>3.</w:t>
        </w:r>
        <w:r w:rsidRPr="0073469F">
          <w:tab/>
          <w:t xml:space="preserve">if the </w:t>
        </w:r>
      </w:ins>
      <w:proofErr w:type="spellStart"/>
      <w:ins w:id="209" w:author="Chen Ying" w:date="2023-02-19T18:06:00Z">
        <w:r w:rsidR="00065374">
          <w:t>MCData</w:t>
        </w:r>
      </w:ins>
      <w:proofErr w:type="spellEnd"/>
      <w:ins w:id="210" w:author="Chen Ying" w:date="2023-02-19T16:31:00Z">
        <w:r w:rsidRPr="0073469F">
          <w:t xml:space="preserve"> client:</w:t>
        </w:r>
      </w:ins>
    </w:p>
    <w:p w14:paraId="77EA8469" w14:textId="77777777" w:rsidR="00780D22" w:rsidRDefault="00780D22" w:rsidP="00780D22">
      <w:pPr>
        <w:pStyle w:val="B2"/>
        <w:rPr>
          <w:ins w:id="211" w:author="Chen Ying" w:date="2023-02-19T16:31:00Z"/>
        </w:rPr>
      </w:pPr>
      <w:ins w:id="212" w:author="Chen Ying" w:date="2023-02-19T16:31:00Z">
        <w:r w:rsidRPr="0073469F">
          <w:lastRenderedPageBreak/>
          <w:t>a)</w:t>
        </w:r>
        <w:r w:rsidRPr="0073469F">
          <w:tab/>
          <w:t>suffer</w:t>
        </w:r>
        <w:r>
          <w:t>s</w:t>
        </w:r>
        <w:r w:rsidRPr="0073469F">
          <w:t xml:space="preserve"> from bad MBMS bearer radio condition,</w:t>
        </w:r>
      </w:ins>
    </w:p>
    <w:p w14:paraId="7AE6B66A" w14:textId="7506C267" w:rsidR="00780D22" w:rsidRPr="0073469F" w:rsidRDefault="00780D22" w:rsidP="00780D22">
      <w:pPr>
        <w:rPr>
          <w:ins w:id="213" w:author="Chen Ying" w:date="2023-02-19T15:19:00Z"/>
        </w:rPr>
      </w:pPr>
      <w:ins w:id="214" w:author="Chen Ying" w:date="2023-02-19T15:19:00Z">
        <w:r w:rsidRPr="0073469F">
          <w:t xml:space="preserve">then the </w:t>
        </w:r>
      </w:ins>
      <w:proofErr w:type="spellStart"/>
      <w:ins w:id="215" w:author="Chen Ying" w:date="2023-02-19T18:06:00Z">
        <w:r w:rsidR="00065374">
          <w:t>MCData</w:t>
        </w:r>
      </w:ins>
      <w:proofErr w:type="spellEnd"/>
      <w:ins w:id="216" w:author="Chen Ying" w:date="2023-02-19T15:19:00Z">
        <w:r w:rsidRPr="0073469F">
          <w:t xml:space="preserve"> client shall report that the </w:t>
        </w:r>
      </w:ins>
      <w:proofErr w:type="spellStart"/>
      <w:ins w:id="217" w:author="Chen Ying" w:date="2023-02-19T18:06:00Z">
        <w:r w:rsidR="00065374">
          <w:t>MCData</w:t>
        </w:r>
      </w:ins>
      <w:proofErr w:type="spellEnd"/>
      <w:ins w:id="218" w:author="Chen Ying" w:date="2023-02-19T15:19:00Z">
        <w:r>
          <w:t xml:space="preserve"> client is listening to the MB</w:t>
        </w:r>
        <w:r w:rsidRPr="0073469F">
          <w:t xml:space="preserve">S </w:t>
        </w:r>
        <w:r>
          <w:t>session</w:t>
        </w:r>
        <w:r w:rsidRPr="0073469F">
          <w:t xml:space="preserve"> as specified in </w:t>
        </w:r>
        <w:r>
          <w:t>clause</w:t>
        </w:r>
        <w:r w:rsidRPr="0073469F">
          <w:t> </w:t>
        </w:r>
      </w:ins>
      <w:ins w:id="219" w:author="Chen Ying" w:date="2023-02-19T18:02:00Z">
        <w:r w:rsidR="00DA16C9">
          <w:t>19A</w:t>
        </w:r>
      </w:ins>
      <w:ins w:id="220" w:author="Chen Ying" w:date="2023-02-19T15:19:00Z">
        <w:r>
          <w:t>.2</w:t>
        </w:r>
        <w:r w:rsidRPr="0073469F">
          <w:t>.3.2.</w:t>
        </w:r>
      </w:ins>
    </w:p>
    <w:p w14:paraId="7FF0ED86" w14:textId="6564AA45" w:rsidR="00780D22" w:rsidRPr="0073469F" w:rsidRDefault="00DA16C9" w:rsidP="00780D22">
      <w:pPr>
        <w:pStyle w:val="4"/>
        <w:rPr>
          <w:ins w:id="221" w:author="Chen Ying" w:date="2023-02-19T15:19:00Z"/>
        </w:rPr>
      </w:pPr>
      <w:bookmarkStart w:id="222" w:name="_Toc20156388"/>
      <w:bookmarkStart w:id="223" w:name="_Toc27501546"/>
      <w:bookmarkStart w:id="224" w:name="_Toc36049672"/>
      <w:bookmarkStart w:id="225" w:name="_Toc45210438"/>
      <w:bookmarkStart w:id="226" w:name="_Toc51861265"/>
      <w:bookmarkStart w:id="227" w:name="_Toc123644409"/>
      <w:ins w:id="228" w:author="Chen Ying" w:date="2023-02-19T18:02:00Z">
        <w:r>
          <w:t>19A</w:t>
        </w:r>
      </w:ins>
      <w:ins w:id="229" w:author="Chen Ying" w:date="2023-02-19T15:19:00Z">
        <w:r w:rsidR="00780D22">
          <w:t>.2.3.2</w:t>
        </w:r>
        <w:r w:rsidR="00780D22">
          <w:tab/>
          <w:t xml:space="preserve">Sending the MBS </w:t>
        </w:r>
        <w:r w:rsidR="00780D22" w:rsidRPr="0073469F">
          <w:t>listening</w:t>
        </w:r>
      </w:ins>
      <w:bookmarkEnd w:id="222"/>
      <w:bookmarkEnd w:id="223"/>
      <w:bookmarkEnd w:id="224"/>
      <w:bookmarkEnd w:id="225"/>
      <w:bookmarkEnd w:id="226"/>
      <w:bookmarkEnd w:id="227"/>
      <w:ins w:id="230" w:author="Chen Ying" w:date="2023-02-19T15:25:00Z">
        <w:r w:rsidR="00780D22">
          <w:t xml:space="preserve"> </w:t>
        </w:r>
        <w:r w:rsidR="00780D22" w:rsidRPr="0073469F">
          <w:t>statu</w:t>
        </w:r>
        <w:r w:rsidR="00780D22">
          <w:t>s report</w:t>
        </w:r>
      </w:ins>
    </w:p>
    <w:p w14:paraId="58D538F8" w14:textId="2ACE8B39" w:rsidR="00780D22" w:rsidRPr="00534D7F" w:rsidRDefault="00780D22" w:rsidP="00780D22">
      <w:pPr>
        <w:rPr>
          <w:ins w:id="231" w:author="Chen Ying" w:date="2023-02-16T16:08:00Z"/>
        </w:rPr>
      </w:pPr>
      <w:ins w:id="232" w:author="Chen Ying" w:date="2023-02-19T15:19:00Z">
        <w:r w:rsidRPr="0073469F">
          <w:t xml:space="preserve">When the </w:t>
        </w:r>
      </w:ins>
      <w:proofErr w:type="spellStart"/>
      <w:ins w:id="233" w:author="Chen Ying" w:date="2023-02-19T18:06:00Z">
        <w:r w:rsidR="00065374">
          <w:t>MCData</w:t>
        </w:r>
      </w:ins>
      <w:proofErr w:type="spellEnd"/>
      <w:ins w:id="234" w:author="Chen Ying" w:date="2023-02-19T15:19:00Z">
        <w:r>
          <w:t xml:space="preserve"> client wants to report the MBS </w:t>
        </w:r>
        <w:r w:rsidRPr="0073469F">
          <w:t>lis</w:t>
        </w:r>
        <w:r>
          <w:t xml:space="preserve">tening status, the </w:t>
        </w:r>
      </w:ins>
      <w:proofErr w:type="spellStart"/>
      <w:ins w:id="235" w:author="Chen Ying" w:date="2023-02-19T18:06:00Z">
        <w:r w:rsidR="00065374">
          <w:t>MCData</w:t>
        </w:r>
      </w:ins>
      <w:proofErr w:type="spellEnd"/>
      <w:ins w:id="236" w:author="Chen Ying" w:date="2023-02-19T15:19:00Z">
        <w:r>
          <w:t xml:space="preserve"> client </w:t>
        </w:r>
        <w:r w:rsidRPr="005C7817">
          <w:t>shall generate a SIP MESSAGE request as specified</w:t>
        </w:r>
        <w:r>
          <w:t xml:space="preserve"> "</w:t>
        </w:r>
        <w:r w:rsidRPr="0073469F">
          <w:t>MBMS bearer listening status</w:t>
        </w:r>
        <w:r>
          <w:t>"</w:t>
        </w:r>
        <w:r w:rsidRPr="005C7817">
          <w:t xml:space="preserve"> in clause</w:t>
        </w:r>
        <w:r w:rsidRPr="0073469F">
          <w:t> 1</w:t>
        </w:r>
      </w:ins>
      <w:ins w:id="237" w:author="Chen Ying" w:date="2023-02-19T18:20:00Z">
        <w:r w:rsidR="00034B10">
          <w:t>9</w:t>
        </w:r>
      </w:ins>
      <w:ins w:id="238" w:author="Chen Ying" w:date="2023-02-19T15:19:00Z">
        <w:r w:rsidRPr="005C7817">
          <w:t>.3.3.2 with the terminology mapping specified in clause</w:t>
        </w:r>
        <w:r w:rsidRPr="0073469F">
          <w:t> </w:t>
        </w:r>
        <w:r w:rsidRPr="005C7817">
          <w:t>L.3.4</w:t>
        </w:r>
        <w:r>
          <w:t>.</w:t>
        </w:r>
      </w:ins>
    </w:p>
    <w:p w14:paraId="06F775B6" w14:textId="6624D1C2" w:rsidR="00780D22" w:rsidRPr="0073469F" w:rsidRDefault="00DA16C9" w:rsidP="00780D22">
      <w:pPr>
        <w:pStyle w:val="3"/>
        <w:rPr>
          <w:ins w:id="239" w:author="Chen Ying" w:date="2023-02-19T15:05:00Z"/>
        </w:rPr>
      </w:pPr>
      <w:bookmarkStart w:id="240" w:name="_Toc20156389"/>
      <w:bookmarkStart w:id="241" w:name="_Toc27501547"/>
      <w:bookmarkStart w:id="242" w:name="_Toc36049673"/>
      <w:bookmarkStart w:id="243" w:name="_Toc45210439"/>
      <w:bookmarkStart w:id="244" w:name="_Toc51861266"/>
      <w:bookmarkStart w:id="245" w:name="_Toc123644410"/>
      <w:ins w:id="246" w:author="Chen Ying" w:date="2023-02-19T18:02:00Z">
        <w:r>
          <w:t>19A</w:t>
        </w:r>
      </w:ins>
      <w:ins w:id="247" w:author="Chen Ying" w:date="2023-02-19T15:05:00Z">
        <w:r w:rsidR="00780D22">
          <w:t>.</w:t>
        </w:r>
      </w:ins>
      <w:ins w:id="248" w:author="Chen Ying" w:date="2023-02-19T15:49:00Z">
        <w:r w:rsidR="00780D22">
          <w:t>2</w:t>
        </w:r>
      </w:ins>
      <w:ins w:id="249" w:author="Chen Ying" w:date="2023-02-19T15:05:00Z">
        <w:r w:rsidR="00780D22">
          <w:t>.4</w:t>
        </w:r>
        <w:r w:rsidR="00780D22">
          <w:tab/>
          <w:t>Receiving a</w:t>
        </w:r>
        <w:r w:rsidR="00780D22" w:rsidRPr="0073469F">
          <w:t xml:space="preserve"> </w:t>
        </w:r>
        <w:proofErr w:type="spellStart"/>
        <w:r w:rsidR="00780D22">
          <w:t>MuSiK</w:t>
        </w:r>
        <w:proofErr w:type="spellEnd"/>
        <w:r w:rsidR="00780D22">
          <w:t xml:space="preserve"> download</w:t>
        </w:r>
        <w:r w:rsidR="00780D22" w:rsidRPr="0073469F">
          <w:t xml:space="preserve"> </w:t>
        </w:r>
        <w:r w:rsidR="00780D22">
          <w:t>message</w:t>
        </w:r>
        <w:bookmarkEnd w:id="240"/>
        <w:bookmarkEnd w:id="241"/>
        <w:bookmarkEnd w:id="242"/>
        <w:bookmarkEnd w:id="243"/>
        <w:bookmarkEnd w:id="244"/>
        <w:bookmarkEnd w:id="245"/>
      </w:ins>
    </w:p>
    <w:p w14:paraId="5E6B8502" w14:textId="36C02CB3" w:rsidR="00780D22" w:rsidRDefault="00780D22" w:rsidP="00780D22">
      <w:pPr>
        <w:rPr>
          <w:ins w:id="250" w:author="Chen Ying" w:date="2023-02-19T15:05:00Z"/>
        </w:rPr>
      </w:pPr>
      <w:ins w:id="251" w:author="Chen Ying" w:date="2023-02-19T15:05:00Z">
        <w:r>
          <w:t>T</w:t>
        </w:r>
        <w:r w:rsidRPr="0073469F">
          <w:t xml:space="preserve">he </w:t>
        </w:r>
      </w:ins>
      <w:proofErr w:type="spellStart"/>
      <w:ins w:id="252" w:author="Chen Ying" w:date="2023-02-19T18:06:00Z">
        <w:r w:rsidR="00065374">
          <w:t>MCData</w:t>
        </w:r>
      </w:ins>
      <w:proofErr w:type="spellEnd"/>
      <w:ins w:id="253" w:author="Chen Ying" w:date="2023-02-19T15:05:00Z">
        <w:r w:rsidRPr="0073469F">
          <w:t xml:space="preserve"> client</w:t>
        </w:r>
        <w:r w:rsidRPr="002D15AC">
          <w:t xml:space="preserve"> follows </w:t>
        </w:r>
        <w:r>
          <w:t>the procedure in clause </w:t>
        </w:r>
      </w:ins>
      <w:ins w:id="254" w:author="Chen Ying" w:date="2023-02-19T18:14:00Z">
        <w:r w:rsidR="003D1FB9">
          <w:t>19.2</w:t>
        </w:r>
      </w:ins>
      <w:ins w:id="255" w:author="Chen Ying" w:date="2023-02-19T15:05:00Z">
        <w:r>
          <w:t>.4</w:t>
        </w:r>
        <w:r w:rsidRPr="002D15AC">
          <w:t xml:space="preserve"> with the terminology mapping specified in clause</w:t>
        </w:r>
        <w:r w:rsidRPr="0073469F">
          <w:t> </w:t>
        </w:r>
      </w:ins>
      <w:ins w:id="256" w:author="Chen Ying" w:date="2023-02-19T18:04:00Z">
        <w:r w:rsidR="00DA16C9">
          <w:t>I.3.4</w:t>
        </w:r>
      </w:ins>
      <w:ins w:id="257" w:author="Chen Ying" w:date="2023-02-19T15:05:00Z">
        <w:r w:rsidRPr="002D15AC">
          <w:t>.</w:t>
        </w:r>
      </w:ins>
    </w:p>
    <w:p w14:paraId="5DDA78EA" w14:textId="6248D7CE" w:rsidR="00780D22" w:rsidRDefault="00DA16C9" w:rsidP="00780D22">
      <w:pPr>
        <w:pStyle w:val="3"/>
        <w:rPr>
          <w:ins w:id="258" w:author="Chen Ying" w:date="2023-02-19T16:37:00Z"/>
        </w:rPr>
      </w:pPr>
      <w:ins w:id="259" w:author="Chen Ying" w:date="2023-02-19T18:02:00Z">
        <w:r>
          <w:t>19A</w:t>
        </w:r>
      </w:ins>
      <w:ins w:id="260" w:author="Chen Ying" w:date="2023-02-16T16:08:00Z">
        <w:r w:rsidR="00780D22">
          <w:t>.2.</w:t>
        </w:r>
      </w:ins>
      <w:ins w:id="261" w:author="Chen Ying" w:date="2023-02-19T15:49:00Z">
        <w:r w:rsidR="00780D22">
          <w:t>5</w:t>
        </w:r>
      </w:ins>
      <w:ins w:id="262" w:author="Chen Ying" w:date="2023-02-16T16:08:00Z">
        <w:r w:rsidR="00780D22" w:rsidRPr="0073469F">
          <w:tab/>
        </w:r>
      </w:ins>
      <w:ins w:id="263" w:author="Chen Ying" w:date="2023-02-19T15:04:00Z">
        <w:r w:rsidR="00780D22">
          <w:t>Sending a UE session join notification</w:t>
        </w:r>
      </w:ins>
    </w:p>
    <w:p w14:paraId="215D8506" w14:textId="2289DDF0" w:rsidR="00780D22" w:rsidRPr="0073469F" w:rsidRDefault="00A647CD" w:rsidP="00780D22">
      <w:pPr>
        <w:pStyle w:val="4"/>
        <w:overflowPunct w:val="0"/>
        <w:autoSpaceDE w:val="0"/>
        <w:autoSpaceDN w:val="0"/>
        <w:adjustRightInd w:val="0"/>
        <w:textAlignment w:val="baseline"/>
        <w:rPr>
          <w:ins w:id="264" w:author="Chen Ying" w:date="2023-02-19T16:37:00Z"/>
          <w:lang w:eastAsia="en-GB"/>
        </w:rPr>
      </w:pPr>
      <w:ins w:id="265" w:author="Chen Ying" w:date="2023-02-19T16:37:00Z">
        <w:r>
          <w:rPr>
            <w:lang w:eastAsia="en-GB"/>
          </w:rPr>
          <w:t>1</w:t>
        </w:r>
      </w:ins>
      <w:ins w:id="266" w:author="Chen Ying" w:date="2023-02-19T18:26:00Z">
        <w:r>
          <w:rPr>
            <w:lang w:eastAsia="en-GB"/>
          </w:rPr>
          <w:t>9A</w:t>
        </w:r>
      </w:ins>
      <w:ins w:id="267" w:author="Chen Ying" w:date="2023-02-19T16:37:00Z">
        <w:r w:rsidR="00780D22">
          <w:rPr>
            <w:lang w:eastAsia="en-GB"/>
          </w:rPr>
          <w:t>.</w:t>
        </w:r>
      </w:ins>
      <w:ins w:id="268" w:author="Chen Ying" w:date="2023-02-19T18:26:00Z">
        <w:r>
          <w:rPr>
            <w:lang w:eastAsia="en-GB"/>
          </w:rPr>
          <w:t>2</w:t>
        </w:r>
      </w:ins>
      <w:ins w:id="269" w:author="Chen Ying" w:date="2023-02-19T16:37:00Z">
        <w:r w:rsidR="00780D22">
          <w:rPr>
            <w:lang w:eastAsia="en-GB"/>
          </w:rPr>
          <w:t>.5</w:t>
        </w:r>
        <w:r w:rsidR="00780D22" w:rsidRPr="0073469F">
          <w:rPr>
            <w:lang w:eastAsia="en-GB"/>
          </w:rPr>
          <w:t>.1</w:t>
        </w:r>
        <w:r w:rsidR="00780D22" w:rsidRPr="0073469F">
          <w:rPr>
            <w:lang w:eastAsia="en-GB"/>
          </w:rPr>
          <w:tab/>
          <w:t xml:space="preserve">Conditions for </w:t>
        </w:r>
        <w:r w:rsidR="00780D22">
          <w:rPr>
            <w:lang w:eastAsia="en-GB"/>
          </w:rPr>
          <w:t>s</w:t>
        </w:r>
        <w:r w:rsidR="00780D22" w:rsidRPr="0053176A">
          <w:rPr>
            <w:lang w:eastAsia="en-GB"/>
          </w:rPr>
          <w:t>ending the UE session join notification</w:t>
        </w:r>
      </w:ins>
    </w:p>
    <w:p w14:paraId="1BC4ECC2" w14:textId="77777777" w:rsidR="00780D22" w:rsidRPr="0073469F" w:rsidRDefault="00780D22" w:rsidP="00780D22">
      <w:pPr>
        <w:rPr>
          <w:ins w:id="270" w:author="Chen Ying" w:date="2023-02-19T16:37:00Z"/>
        </w:rPr>
      </w:pPr>
      <w:ins w:id="271" w:author="Chen Ying" w:date="2023-02-19T16:37:00Z">
        <w:r>
          <w:t>F</w:t>
        </w:r>
        <w:r w:rsidRPr="00FD32C2">
          <w:t>or multicast MBS sessions</w:t>
        </w:r>
        <w:r>
          <w:t>, i</w:t>
        </w:r>
        <w:r w:rsidRPr="0073469F">
          <w:t>f one of the following conditions is fulfilled:</w:t>
        </w:r>
      </w:ins>
    </w:p>
    <w:p w14:paraId="6CBB7D14" w14:textId="009785A3" w:rsidR="00780D22" w:rsidRPr="0073469F" w:rsidRDefault="00780D22" w:rsidP="00780D22">
      <w:pPr>
        <w:pStyle w:val="B1"/>
        <w:rPr>
          <w:ins w:id="272" w:author="Chen Ying" w:date="2023-02-19T16:37:00Z"/>
        </w:rPr>
      </w:pPr>
      <w:ins w:id="273" w:author="Chen Ying" w:date="2023-02-19T16:37:00Z">
        <w:r w:rsidRPr="0073469F">
          <w:t>1)</w:t>
        </w:r>
        <w:r w:rsidRPr="0073469F">
          <w:tab/>
          <w:t xml:space="preserve">if the </w:t>
        </w:r>
      </w:ins>
      <w:proofErr w:type="spellStart"/>
      <w:ins w:id="274" w:author="Chen Ying" w:date="2023-02-19T18:06:00Z">
        <w:r w:rsidR="00065374">
          <w:t>MCData</w:t>
        </w:r>
      </w:ins>
      <w:proofErr w:type="spellEnd"/>
      <w:ins w:id="275" w:author="Chen Ying" w:date="2023-02-19T16:37:00Z">
        <w:r w:rsidRPr="0073469F">
          <w:t xml:space="preserve"> client:</w:t>
        </w:r>
      </w:ins>
    </w:p>
    <w:p w14:paraId="6FBA67B7" w14:textId="77777777" w:rsidR="00780D22" w:rsidRPr="0073469F" w:rsidRDefault="00780D22" w:rsidP="00780D22">
      <w:pPr>
        <w:pStyle w:val="B2"/>
        <w:rPr>
          <w:ins w:id="276" w:author="Chen Ying" w:date="2023-02-19T16:37:00Z"/>
        </w:rPr>
      </w:pPr>
      <w:ins w:id="277" w:author="Chen Ying" w:date="2023-02-19T16:37:00Z">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5D29D6A2" w14:textId="77777777" w:rsidR="00780D22" w:rsidRPr="0073469F" w:rsidRDefault="00780D22" w:rsidP="00780D22">
      <w:pPr>
        <w:pStyle w:val="B2"/>
        <w:rPr>
          <w:ins w:id="278" w:author="Chen Ying" w:date="2023-02-19T16:37:00Z"/>
        </w:rPr>
      </w:pPr>
      <w:ins w:id="279" w:author="Chen Ying" w:date="2023-02-19T16:37:00Z">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291BE822" w14:textId="77777777" w:rsidR="00780D22" w:rsidRPr="0073469F" w:rsidRDefault="00780D22" w:rsidP="00780D22">
      <w:pPr>
        <w:pStyle w:val="B2"/>
        <w:rPr>
          <w:ins w:id="280" w:author="Chen Ying" w:date="2023-02-19T16:37:00Z"/>
        </w:rPr>
      </w:pPr>
      <w:ins w:id="281" w:author="Chen Ying" w:date="2023-02-19T16:37:00Z">
        <w:r w:rsidRPr="0073469F">
          <w:t>c)</w:t>
        </w:r>
        <w:r w:rsidRPr="0073469F">
          <w:tab/>
          <w:t>the status "</w:t>
        </w:r>
        <w:proofErr w:type="spellStart"/>
        <w:r w:rsidRPr="007F50A4">
          <w:t>ue</w:t>
        </w:r>
        <w:proofErr w:type="spellEnd"/>
        <w:r w:rsidRPr="007F50A4">
          <w:t>-session-join</w:t>
        </w:r>
        <w:r w:rsidRPr="0073469F">
          <w:t>" is not already reported; or</w:t>
        </w:r>
      </w:ins>
    </w:p>
    <w:p w14:paraId="2EA52DAE" w14:textId="0BD9AA77" w:rsidR="00780D22" w:rsidRPr="0073469F" w:rsidRDefault="00780D22" w:rsidP="00780D22">
      <w:pPr>
        <w:pStyle w:val="B1"/>
        <w:rPr>
          <w:ins w:id="282" w:author="Chen Ying" w:date="2023-02-19T16:37:00Z"/>
        </w:rPr>
      </w:pPr>
      <w:ins w:id="283" w:author="Chen Ying" w:date="2023-02-19T16:37:00Z">
        <w:r w:rsidRPr="0073469F">
          <w:t>2)</w:t>
        </w:r>
        <w:r w:rsidRPr="0073469F">
          <w:tab/>
          <w:t xml:space="preserve">if the </w:t>
        </w:r>
      </w:ins>
      <w:proofErr w:type="spellStart"/>
      <w:ins w:id="284" w:author="Chen Ying" w:date="2023-02-19T18:06:00Z">
        <w:r w:rsidR="00065374">
          <w:t>MCData</w:t>
        </w:r>
      </w:ins>
      <w:proofErr w:type="spellEnd"/>
      <w:ins w:id="285" w:author="Chen Ying" w:date="2023-02-19T16:37:00Z">
        <w:r w:rsidRPr="0073469F">
          <w:t xml:space="preserve"> client:</w:t>
        </w:r>
      </w:ins>
    </w:p>
    <w:p w14:paraId="11D63113" w14:textId="5D38BA3A" w:rsidR="00780D22" w:rsidRDefault="00780D22" w:rsidP="00780D22">
      <w:pPr>
        <w:pStyle w:val="B2"/>
        <w:rPr>
          <w:ins w:id="286" w:author="Chen Ying" w:date="2023-02-19T16:37:00Z"/>
        </w:rPr>
      </w:pPr>
      <w:ins w:id="287" w:author="Chen Ying" w:date="2023-02-19T16:37:00Z">
        <w:r w:rsidRPr="0073469F">
          <w:t>a)</w:t>
        </w:r>
        <w:r w:rsidRPr="0073469F">
          <w:tab/>
        </w:r>
        <w:proofErr w:type="gramStart"/>
        <w:r w:rsidRPr="0073469F">
          <w:t>receives</w:t>
        </w:r>
        <w:proofErr w:type="gramEnd"/>
        <w:r w:rsidRPr="0073469F">
          <w:t xml:space="preserve"> an announcement as described in </w:t>
        </w:r>
        <w:r>
          <w:t>clause</w:t>
        </w:r>
        <w:r w:rsidRPr="0073469F">
          <w:t> 1</w:t>
        </w:r>
      </w:ins>
      <w:ins w:id="288" w:author="Chen Ying" w:date="2023-02-19T18:28:00Z">
        <w:r w:rsidR="00A41B6D">
          <w:t>9A</w:t>
        </w:r>
      </w:ins>
      <w:ins w:id="289" w:author="Chen Ying" w:date="2023-02-19T16:37:00Z">
        <w:r w:rsidRPr="0073469F">
          <w:t>.</w:t>
        </w:r>
      </w:ins>
      <w:ins w:id="290" w:author="Chen Ying" w:date="2023-02-19T18:28:00Z">
        <w:r w:rsidR="00A41B6D">
          <w:t>2</w:t>
        </w:r>
      </w:ins>
      <w:ins w:id="291" w:author="Chen Ying" w:date="2023-02-19T16:37:00Z">
        <w:r w:rsidRPr="0073469F">
          <w:t>.2;</w:t>
        </w:r>
      </w:ins>
    </w:p>
    <w:p w14:paraId="6125569B" w14:textId="77777777" w:rsidR="00780D22" w:rsidRPr="0073469F" w:rsidRDefault="00780D22" w:rsidP="00780D22">
      <w:pPr>
        <w:pStyle w:val="B2"/>
        <w:rPr>
          <w:ins w:id="292" w:author="Chen Ying" w:date="2023-02-19T16:37:00Z"/>
        </w:rPr>
      </w:pPr>
      <w:ins w:id="293" w:author="Chen Ying" w:date="2023-02-19T16:37:00Z">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707854B1" w14:textId="77777777" w:rsidR="00780D22" w:rsidRPr="0073469F" w:rsidRDefault="00780D22" w:rsidP="00780D22">
      <w:pPr>
        <w:pStyle w:val="B2"/>
        <w:rPr>
          <w:ins w:id="294" w:author="Chen Ying" w:date="2023-02-19T16:37:00Z"/>
        </w:rPr>
      </w:pPr>
      <w:ins w:id="295" w:author="Chen Ying" w:date="2023-02-19T16:37:00Z">
        <w:r>
          <w:t>c)</w:t>
        </w:r>
        <w:r>
          <w:tab/>
          <w:t>experiences good MB</w:t>
        </w:r>
        <w:r w:rsidRPr="0073469F">
          <w:t xml:space="preserve">S </w:t>
        </w:r>
        <w:r>
          <w:t>session</w:t>
        </w:r>
        <w:r w:rsidRPr="0073469F">
          <w:t xml:space="preserve"> radio condition;</w:t>
        </w:r>
      </w:ins>
    </w:p>
    <w:p w14:paraId="53560914" w14:textId="2BB107DE" w:rsidR="00780D22" w:rsidRPr="0073469F" w:rsidRDefault="00780D22" w:rsidP="00780D22">
      <w:pPr>
        <w:rPr>
          <w:ins w:id="296" w:author="Chen Ying" w:date="2023-02-19T16:37:00Z"/>
        </w:rPr>
      </w:pPr>
      <w:proofErr w:type="gramStart"/>
      <w:ins w:id="297" w:author="Chen Ying" w:date="2023-02-19T16:37:00Z">
        <w:r w:rsidRPr="0073469F">
          <w:t>then</w:t>
        </w:r>
        <w:proofErr w:type="gramEnd"/>
        <w:r w:rsidRPr="0073469F">
          <w:t xml:space="preserve"> the </w:t>
        </w:r>
      </w:ins>
      <w:proofErr w:type="spellStart"/>
      <w:ins w:id="298" w:author="Chen Ying" w:date="2023-02-19T18:06:00Z">
        <w:r w:rsidR="00065374">
          <w:t>MCData</w:t>
        </w:r>
      </w:ins>
      <w:proofErr w:type="spellEnd"/>
      <w:ins w:id="299" w:author="Chen Ying" w:date="2023-02-19T16:37:00Z">
        <w:r w:rsidRPr="0073469F">
          <w:t xml:space="preserve"> client shall report that </w:t>
        </w:r>
        <w:r w:rsidRPr="00293E66">
          <w:t xml:space="preserve">the </w:t>
        </w:r>
      </w:ins>
      <w:proofErr w:type="spellStart"/>
      <w:ins w:id="300" w:author="Chen Ying" w:date="2023-02-19T18:06:00Z">
        <w:r w:rsidR="00065374">
          <w:t>MCData</w:t>
        </w:r>
      </w:ins>
      <w:proofErr w:type="spellEnd"/>
      <w:ins w:id="301" w:author="Chen Ying" w:date="2023-02-19T16:37:00Z">
        <w:r w:rsidRPr="00293E66">
          <w:t xml:space="preserve"> client indicates to </w:t>
        </w:r>
      </w:ins>
      <w:proofErr w:type="spellStart"/>
      <w:ins w:id="302" w:author="Chen Ying" w:date="2023-02-19T18:06:00Z">
        <w:r w:rsidR="00065374">
          <w:t>MCData</w:t>
        </w:r>
      </w:ins>
      <w:proofErr w:type="spellEnd"/>
      <w:ins w:id="303" w:author="Chen Ying" w:date="2023-02-19T16:37:00Z">
        <w:r w:rsidRPr="00293E66">
          <w:t xml:space="preserve"> server that such </w:t>
        </w:r>
      </w:ins>
      <w:proofErr w:type="spellStart"/>
      <w:ins w:id="304" w:author="Chen Ying" w:date="2023-02-19T18:06:00Z">
        <w:r w:rsidR="00065374">
          <w:t>MCData</w:t>
        </w:r>
      </w:ins>
      <w:proofErr w:type="spellEnd"/>
      <w:ins w:id="305" w:author="Chen Ying" w:date="2023-02-19T16:37:00Z">
        <w:r w:rsidRPr="00293E66">
          <w:t xml:space="preserve"> client wants to receive multicast data identified by a specific MBS session ID</w:t>
        </w:r>
        <w:r w:rsidRPr="00CC5B79">
          <w:t>,</w:t>
        </w:r>
        <w:r w:rsidRPr="0073469F">
          <w:t xml:space="preserve"> as specified in </w:t>
        </w:r>
        <w:r>
          <w:t>clause</w:t>
        </w:r>
        <w:r w:rsidR="00A41B6D">
          <w:t> 1</w:t>
        </w:r>
      </w:ins>
      <w:ins w:id="306" w:author="Chen Ying" w:date="2023-02-19T18:28:00Z">
        <w:r w:rsidR="00A41B6D">
          <w:t>9A</w:t>
        </w:r>
      </w:ins>
      <w:ins w:id="307" w:author="Chen Ying" w:date="2023-02-19T16:37:00Z">
        <w:r w:rsidRPr="0073469F">
          <w:t>.</w:t>
        </w:r>
      </w:ins>
      <w:ins w:id="308" w:author="Chen Ying" w:date="2023-02-19T18:28:00Z">
        <w:r w:rsidR="00A41B6D">
          <w:t>2</w:t>
        </w:r>
      </w:ins>
      <w:ins w:id="309" w:author="Chen Ying" w:date="2023-02-19T16:37:00Z">
        <w:r w:rsidRPr="0073469F">
          <w:t>.</w:t>
        </w:r>
        <w:r>
          <w:t>5</w:t>
        </w:r>
        <w:r w:rsidRPr="0073469F">
          <w:t>.2.</w:t>
        </w:r>
      </w:ins>
    </w:p>
    <w:p w14:paraId="26A72AFF" w14:textId="77777777" w:rsidR="00780D22" w:rsidRPr="0073469F" w:rsidRDefault="00780D22" w:rsidP="00780D22">
      <w:pPr>
        <w:rPr>
          <w:ins w:id="310" w:author="Chen Ying" w:date="2023-02-19T16:37:00Z"/>
        </w:rPr>
      </w:pPr>
      <w:ins w:id="311" w:author="Chen Ying" w:date="2023-02-19T16:37:00Z">
        <w:r>
          <w:t>F</w:t>
        </w:r>
        <w:r w:rsidRPr="00FD32C2">
          <w:t>or multicast MBS sessions</w:t>
        </w:r>
        <w:r>
          <w:t>, i</w:t>
        </w:r>
        <w:r w:rsidRPr="0073469F">
          <w:t>f one of the following conditions is fulfilled:</w:t>
        </w:r>
      </w:ins>
    </w:p>
    <w:p w14:paraId="76292D3C" w14:textId="3722E7C9" w:rsidR="00780D22" w:rsidRPr="0073469F" w:rsidRDefault="00780D22" w:rsidP="00780D22">
      <w:pPr>
        <w:pStyle w:val="B1"/>
        <w:rPr>
          <w:ins w:id="312" w:author="Chen Ying" w:date="2023-02-19T16:37:00Z"/>
        </w:rPr>
      </w:pPr>
      <w:ins w:id="313" w:author="Chen Ying" w:date="2023-02-19T16:37:00Z">
        <w:r w:rsidRPr="0073469F">
          <w:t>1)</w:t>
        </w:r>
        <w:r w:rsidRPr="0073469F">
          <w:tab/>
          <w:t xml:space="preserve">if the </w:t>
        </w:r>
      </w:ins>
      <w:proofErr w:type="spellStart"/>
      <w:ins w:id="314" w:author="Chen Ying" w:date="2023-02-19T18:06:00Z">
        <w:r w:rsidR="00065374">
          <w:t>MCData</w:t>
        </w:r>
      </w:ins>
      <w:proofErr w:type="spellEnd"/>
      <w:ins w:id="315" w:author="Chen Ying" w:date="2023-02-19T16:37:00Z">
        <w:r w:rsidRPr="0073469F">
          <w:t xml:space="preserve"> client:</w:t>
        </w:r>
      </w:ins>
    </w:p>
    <w:p w14:paraId="24B94445" w14:textId="641F4EB3" w:rsidR="00780D22" w:rsidRPr="0073469F" w:rsidRDefault="00780D22" w:rsidP="00780D22">
      <w:pPr>
        <w:pStyle w:val="B2"/>
        <w:rPr>
          <w:ins w:id="316" w:author="Chen Ying" w:date="2023-02-19T16:37:00Z"/>
        </w:rPr>
      </w:pPr>
      <w:ins w:id="317" w:author="Chen Ying" w:date="2023-02-19T16:37:00Z">
        <w:r>
          <w:t>a)</w:t>
        </w:r>
        <w:r>
          <w:tab/>
        </w:r>
        <w:proofErr w:type="gramStart"/>
        <w:r>
          <w:t>receives</w:t>
        </w:r>
        <w:proofErr w:type="gramEnd"/>
        <w:r>
          <w:t xml:space="preserve"> an MBS session</w:t>
        </w:r>
        <w:r w:rsidRPr="0073469F">
          <w:t xml:space="preserve"> announcement as described in the </w:t>
        </w:r>
        <w:r>
          <w:t>clause</w:t>
        </w:r>
        <w:r w:rsidRPr="0073469F">
          <w:t> </w:t>
        </w:r>
      </w:ins>
      <w:ins w:id="318" w:author="Chen Ying" w:date="2023-02-19T18:28:00Z">
        <w:r w:rsidR="00A41B6D">
          <w:t>19A</w:t>
        </w:r>
      </w:ins>
      <w:ins w:id="319" w:author="Chen Ying" w:date="2023-02-19T16:37:00Z">
        <w:r w:rsidRPr="0073469F">
          <w:t>.</w:t>
        </w:r>
      </w:ins>
      <w:ins w:id="320" w:author="Chen Ying" w:date="2023-02-19T18:28:00Z">
        <w:r w:rsidR="00A41B6D">
          <w:t>2</w:t>
        </w:r>
      </w:ins>
      <w:ins w:id="321" w:author="Chen Ying" w:date="2023-02-19T16:37:00Z">
        <w:r w:rsidRPr="0073469F">
          <w:t>.2;</w:t>
        </w:r>
      </w:ins>
    </w:p>
    <w:p w14:paraId="727CCD13" w14:textId="77777777" w:rsidR="00780D22" w:rsidRPr="0073469F" w:rsidRDefault="00780D22" w:rsidP="00780D22">
      <w:pPr>
        <w:pStyle w:val="B2"/>
        <w:rPr>
          <w:ins w:id="322" w:author="Chen Ying" w:date="2023-02-19T16:37:00Z"/>
        </w:rPr>
      </w:pPr>
      <w:ins w:id="323" w:author="Chen Ying" w:date="2023-02-19T16:37:00Z">
        <w:r>
          <w:t>b)</w:t>
        </w:r>
        <w:r>
          <w:tab/>
          <w:t>the MBS session</w:t>
        </w:r>
        <w:r w:rsidRPr="0073469F">
          <w:t xml:space="preserve"> announcement contains a </w:t>
        </w:r>
      </w:ins>
      <w:ins w:id="324" w:author="Chen Ying" w:date="2023-02-19T17:21:00Z">
        <w:r>
          <w:t>deletion</w:t>
        </w:r>
      </w:ins>
      <w:ins w:id="325" w:author="Chen Ying" w:date="2023-02-19T16:37:00Z">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38D45314" w14:textId="77777777" w:rsidR="00780D22" w:rsidRPr="0073469F" w:rsidRDefault="00780D22" w:rsidP="00780D22">
      <w:pPr>
        <w:pStyle w:val="B2"/>
        <w:rPr>
          <w:ins w:id="326" w:author="Chen Ying" w:date="2023-02-19T16:37:00Z"/>
        </w:rPr>
      </w:pPr>
      <w:ins w:id="327" w:author="Chen Ying" w:date="2023-02-19T16:37:00Z">
        <w:r w:rsidRPr="0073469F">
          <w:t>c)</w:t>
        </w:r>
        <w:r w:rsidRPr="0073469F">
          <w:tab/>
          <w:t>the status "</w:t>
        </w:r>
        <w:proofErr w:type="spellStart"/>
        <w:r w:rsidRPr="007F50A4">
          <w:t>ue</w:t>
        </w:r>
        <w:proofErr w:type="spellEnd"/>
        <w:r w:rsidRPr="007F50A4">
          <w:t>-session-leave</w:t>
        </w:r>
        <w:r w:rsidRPr="0073469F">
          <w:t>" is not already reported;</w:t>
        </w:r>
      </w:ins>
    </w:p>
    <w:p w14:paraId="448405CD" w14:textId="42FF3B6C" w:rsidR="00780D22" w:rsidRPr="0073469F" w:rsidRDefault="00780D22" w:rsidP="00780D22">
      <w:pPr>
        <w:pStyle w:val="B1"/>
        <w:rPr>
          <w:ins w:id="328" w:author="Chen Ying" w:date="2023-02-19T16:37:00Z"/>
        </w:rPr>
      </w:pPr>
      <w:ins w:id="329" w:author="Chen Ying" w:date="2023-02-19T16:37:00Z">
        <w:r w:rsidRPr="0073469F">
          <w:t>2)</w:t>
        </w:r>
        <w:r w:rsidRPr="0073469F">
          <w:tab/>
          <w:t xml:space="preserve">if the </w:t>
        </w:r>
      </w:ins>
      <w:proofErr w:type="spellStart"/>
      <w:ins w:id="330" w:author="Chen Ying" w:date="2023-02-19T18:06:00Z">
        <w:r w:rsidR="00065374">
          <w:t>MCData</w:t>
        </w:r>
      </w:ins>
      <w:proofErr w:type="spellEnd"/>
      <w:ins w:id="331" w:author="Chen Ying" w:date="2023-02-19T16:37:00Z">
        <w:r w:rsidRPr="0073469F">
          <w:t xml:space="preserve"> client:</w:t>
        </w:r>
      </w:ins>
    </w:p>
    <w:p w14:paraId="17DF53A8" w14:textId="69CA84AE" w:rsidR="00780D22" w:rsidRPr="0073469F" w:rsidRDefault="00780D22" w:rsidP="00780D22">
      <w:pPr>
        <w:pStyle w:val="B2"/>
        <w:rPr>
          <w:ins w:id="332" w:author="Chen Ying" w:date="2023-02-19T16:37:00Z"/>
        </w:rPr>
      </w:pPr>
      <w:ins w:id="333" w:author="Chen Ying" w:date="2023-02-19T16:37:00Z">
        <w:r>
          <w:t>a)</w:t>
        </w:r>
        <w:r>
          <w:tab/>
          <w:t>receives an MBS session</w:t>
        </w:r>
        <w:r w:rsidRPr="0073469F">
          <w:t xml:space="preserve"> announcement as described in the </w:t>
        </w:r>
        <w:r>
          <w:t>clause</w:t>
        </w:r>
        <w:r w:rsidR="00225EA8">
          <w:t> 1</w:t>
        </w:r>
      </w:ins>
      <w:ins w:id="334" w:author="Chen Ying" w:date="2023-02-19T18:28:00Z">
        <w:r w:rsidR="00225EA8">
          <w:t>9A</w:t>
        </w:r>
      </w:ins>
      <w:ins w:id="335" w:author="Chen Ying" w:date="2023-02-19T16:37:00Z">
        <w:r w:rsidRPr="0073469F">
          <w:t>.</w:t>
        </w:r>
      </w:ins>
      <w:ins w:id="336" w:author="Chen Ying" w:date="2023-02-19T18:28:00Z">
        <w:r w:rsidR="00225EA8">
          <w:t>2</w:t>
        </w:r>
      </w:ins>
      <w:bookmarkStart w:id="337" w:name="_GoBack"/>
      <w:bookmarkEnd w:id="337"/>
      <w:ins w:id="338" w:author="Chen Ying" w:date="2023-02-19T16:37:00Z">
        <w:r w:rsidRPr="0073469F">
          <w:t>.2;</w:t>
        </w:r>
      </w:ins>
    </w:p>
    <w:p w14:paraId="6D9900C3" w14:textId="77777777" w:rsidR="00780D22" w:rsidRPr="0073469F" w:rsidRDefault="00780D22" w:rsidP="00780D22">
      <w:pPr>
        <w:pStyle w:val="B2"/>
        <w:rPr>
          <w:ins w:id="339" w:author="Chen Ying" w:date="2023-02-19T16:37:00Z"/>
        </w:rPr>
      </w:pPr>
      <w:ins w:id="340" w:author="Chen Ying" w:date="2023-02-19T16:37:00Z">
        <w:r>
          <w:t>b)</w:t>
        </w:r>
        <w:r>
          <w:tab/>
          <w:t>the MBS session</w:t>
        </w:r>
        <w:r w:rsidRPr="0073469F">
          <w:t xml:space="preserve"> announcement contains a </w:t>
        </w:r>
      </w:ins>
      <w:ins w:id="341" w:author="Chen Ying" w:date="2023-02-19T17:21:00Z">
        <w:r>
          <w:t>deletion</w:t>
        </w:r>
        <w:r w:rsidRPr="0073469F">
          <w:t xml:space="preserve"> </w:t>
        </w:r>
      </w:ins>
      <w:ins w:id="342" w:author="Chen Ying" w:date="2023-02-19T16:37:00Z">
        <w:r w:rsidRPr="0073469F">
          <w:t>of an &lt;announcement&gt; element;</w:t>
        </w:r>
      </w:ins>
    </w:p>
    <w:p w14:paraId="21BF238A" w14:textId="77777777" w:rsidR="00780D22" w:rsidRPr="0073469F" w:rsidRDefault="00780D22" w:rsidP="00780D22">
      <w:pPr>
        <w:pStyle w:val="B2"/>
        <w:rPr>
          <w:ins w:id="343" w:author="Chen Ying" w:date="2023-02-19T16:37:00Z"/>
        </w:rPr>
      </w:pPr>
      <w:ins w:id="344" w:author="Chen Ying" w:date="2023-02-19T16:37:00Z">
        <w:r w:rsidRPr="0073469F">
          <w:t>c)</w:t>
        </w:r>
        <w:r w:rsidRPr="0073469F">
          <w:tab/>
          <w:t>does not participate in an ongoing conversation;</w:t>
        </w:r>
      </w:ins>
    </w:p>
    <w:p w14:paraId="3CC331C9" w14:textId="50201702" w:rsidR="00780D22" w:rsidRPr="0073469F" w:rsidRDefault="00780D22" w:rsidP="00780D22">
      <w:pPr>
        <w:pStyle w:val="B2"/>
        <w:rPr>
          <w:ins w:id="345" w:author="Chen Ying" w:date="2023-02-19T16:37:00Z"/>
        </w:rPr>
      </w:pPr>
      <w:ins w:id="346" w:author="Chen Ying" w:date="2023-02-19T16:37:00Z">
        <w:r w:rsidRPr="0073469F">
          <w:t>d)</w:t>
        </w:r>
        <w:r w:rsidRPr="0073469F">
          <w:tab/>
          <w:t xml:space="preserve">the </w:t>
        </w:r>
      </w:ins>
      <w:proofErr w:type="spellStart"/>
      <w:ins w:id="347" w:author="Chen Ying" w:date="2023-02-19T18:06:00Z">
        <w:r w:rsidR="00065374">
          <w:t>MCData</w:t>
        </w:r>
      </w:ins>
      <w:proofErr w:type="spellEnd"/>
      <w:ins w:id="348" w:author="Chen Ying" w:date="2023-02-19T16:37:00Z">
        <w:r w:rsidRPr="0073469F">
          <w:t xml:space="preserve"> client has reported the "</w:t>
        </w:r>
        <w:proofErr w:type="spellStart"/>
        <w:r w:rsidRPr="007F50A4">
          <w:t>ue</w:t>
        </w:r>
        <w:proofErr w:type="spellEnd"/>
        <w:r w:rsidRPr="007F50A4">
          <w:t>-session-join</w:t>
        </w:r>
        <w:r w:rsidRPr="0073469F">
          <w:t>" status due to the availab</w:t>
        </w:r>
        <w:r>
          <w:t>ility of the general purpose MB</w:t>
        </w:r>
        <w:r w:rsidRPr="0073469F">
          <w:t xml:space="preserve">S </w:t>
        </w:r>
        <w:proofErr w:type="spellStart"/>
        <w:r w:rsidRPr="0073469F">
          <w:t>subchannel</w:t>
        </w:r>
        <w:proofErr w:type="spellEnd"/>
        <w:r w:rsidRPr="0073469F">
          <w:t xml:space="preserve"> in the &lt;announcement&gt; element; and</w:t>
        </w:r>
      </w:ins>
    </w:p>
    <w:p w14:paraId="2759BEE4" w14:textId="77777777" w:rsidR="00780D22" w:rsidRPr="0073469F" w:rsidRDefault="00780D22" w:rsidP="00780D22">
      <w:pPr>
        <w:pStyle w:val="B2"/>
        <w:rPr>
          <w:ins w:id="349" w:author="Chen Ying" w:date="2023-02-19T16:37:00Z"/>
        </w:rPr>
      </w:pPr>
      <w:ins w:id="350" w:author="Chen Ying" w:date="2023-02-19T16:37:00Z">
        <w:r w:rsidRPr="0073469F">
          <w:t>e)</w:t>
        </w:r>
        <w:r w:rsidRPr="0073469F">
          <w:tab/>
          <w:t>the status "</w:t>
        </w:r>
        <w:proofErr w:type="spellStart"/>
        <w:r w:rsidRPr="007F50A4">
          <w:t>ue</w:t>
        </w:r>
        <w:proofErr w:type="spellEnd"/>
        <w:r w:rsidRPr="007F50A4">
          <w:t>-session-leave</w:t>
        </w:r>
        <w:r w:rsidRPr="0073469F">
          <w:t>" is not already reported; or</w:t>
        </w:r>
      </w:ins>
    </w:p>
    <w:p w14:paraId="38FD069F" w14:textId="2580EBF0" w:rsidR="00780D22" w:rsidRPr="0073469F" w:rsidRDefault="00780D22" w:rsidP="00780D22">
      <w:pPr>
        <w:pStyle w:val="B1"/>
        <w:rPr>
          <w:ins w:id="351" w:author="Chen Ying" w:date="2023-02-19T16:37:00Z"/>
        </w:rPr>
      </w:pPr>
      <w:ins w:id="352" w:author="Chen Ying" w:date="2023-02-19T16:37:00Z">
        <w:r>
          <w:t>3</w:t>
        </w:r>
        <w:r w:rsidRPr="0073469F">
          <w:t>)</w:t>
        </w:r>
        <w:r w:rsidRPr="0073469F">
          <w:tab/>
          <w:t xml:space="preserve">if the </w:t>
        </w:r>
      </w:ins>
      <w:proofErr w:type="spellStart"/>
      <w:ins w:id="353" w:author="Chen Ying" w:date="2023-02-19T18:06:00Z">
        <w:r w:rsidR="00065374">
          <w:t>MCData</w:t>
        </w:r>
      </w:ins>
      <w:proofErr w:type="spellEnd"/>
      <w:ins w:id="354" w:author="Chen Ying" w:date="2023-02-19T16:37:00Z">
        <w:r w:rsidRPr="0073469F">
          <w:t xml:space="preserve"> client:</w:t>
        </w:r>
      </w:ins>
    </w:p>
    <w:p w14:paraId="5DF3DAC6" w14:textId="77777777" w:rsidR="00780D22" w:rsidRDefault="00780D22" w:rsidP="00780D22">
      <w:pPr>
        <w:pStyle w:val="B2"/>
        <w:rPr>
          <w:ins w:id="355" w:author="Chen Ying" w:date="2023-02-19T16:37:00Z"/>
        </w:rPr>
      </w:pPr>
      <w:ins w:id="356" w:author="Chen Ying" w:date="2023-02-19T16:37:00Z">
        <w:r w:rsidRPr="0073469F">
          <w:lastRenderedPageBreak/>
          <w:t>a)</w:t>
        </w:r>
        <w:r w:rsidRPr="0073469F">
          <w:tab/>
          <w:t>suffer</w:t>
        </w:r>
        <w:r>
          <w:t>s from bad MBS session</w:t>
        </w:r>
        <w:r w:rsidRPr="0073469F">
          <w:t xml:space="preserve"> radio condition,</w:t>
        </w:r>
      </w:ins>
    </w:p>
    <w:p w14:paraId="6F1CD60A" w14:textId="5EDC0733" w:rsidR="00780D22" w:rsidRDefault="00780D22" w:rsidP="00780D22">
      <w:pPr>
        <w:rPr>
          <w:ins w:id="357" w:author="Chen Ying" w:date="2023-02-19T16:37:00Z"/>
        </w:rPr>
      </w:pPr>
      <w:proofErr w:type="gramStart"/>
      <w:ins w:id="358" w:author="Chen Ying" w:date="2023-02-19T16:37:00Z">
        <w:r w:rsidRPr="0073469F">
          <w:t>then</w:t>
        </w:r>
        <w:proofErr w:type="gramEnd"/>
        <w:r w:rsidRPr="0073469F">
          <w:t xml:space="preserve"> the </w:t>
        </w:r>
      </w:ins>
      <w:proofErr w:type="spellStart"/>
      <w:ins w:id="359" w:author="Chen Ying" w:date="2023-02-19T18:06:00Z">
        <w:r w:rsidR="00065374">
          <w:t>MCData</w:t>
        </w:r>
      </w:ins>
      <w:proofErr w:type="spellEnd"/>
      <w:ins w:id="360" w:author="Chen Ying" w:date="2023-02-19T16:37:00Z">
        <w:r w:rsidRPr="0073469F">
          <w:t xml:space="preserve"> client shall r</w:t>
        </w:r>
        <w:r>
          <w:t xml:space="preserve">eport that </w:t>
        </w:r>
        <w:r w:rsidRPr="00293E66">
          <w:t xml:space="preserve">the </w:t>
        </w:r>
      </w:ins>
      <w:proofErr w:type="spellStart"/>
      <w:ins w:id="361" w:author="Chen Ying" w:date="2023-02-19T18:06:00Z">
        <w:r w:rsidR="00065374">
          <w:t>MCData</w:t>
        </w:r>
      </w:ins>
      <w:proofErr w:type="spellEnd"/>
      <w:ins w:id="362" w:author="Chen Ying" w:date="2023-02-19T16:37:00Z">
        <w:r w:rsidRPr="00293E66">
          <w:t xml:space="preserve"> client no longer wants to receive multicast data identified by a specific MBS session ID</w:t>
        </w:r>
        <w:r>
          <w:t>,</w:t>
        </w:r>
        <w:r w:rsidRPr="0073469F">
          <w:t xml:space="preserve"> as specified in </w:t>
        </w:r>
        <w:r>
          <w:t>clause</w:t>
        </w:r>
        <w:r w:rsidRPr="0073469F">
          <w:t> </w:t>
        </w:r>
      </w:ins>
      <w:ins w:id="363" w:author="Chen Ying" w:date="2023-02-19T18:28:00Z">
        <w:r w:rsidR="00A41B6D">
          <w:t>19A</w:t>
        </w:r>
        <w:r w:rsidR="00A41B6D" w:rsidRPr="0073469F">
          <w:t>.</w:t>
        </w:r>
        <w:r w:rsidR="00A41B6D">
          <w:t>2</w:t>
        </w:r>
        <w:r w:rsidR="00A41B6D" w:rsidRPr="0073469F">
          <w:t>.</w:t>
        </w:r>
        <w:r w:rsidR="00A41B6D">
          <w:t>5</w:t>
        </w:r>
        <w:r w:rsidR="00A41B6D" w:rsidRPr="0073469F">
          <w:t>.2</w:t>
        </w:r>
      </w:ins>
      <w:ins w:id="364" w:author="Chen Ying" w:date="2023-02-19T16:37:00Z">
        <w:r w:rsidRPr="0073469F">
          <w:t>.</w:t>
        </w:r>
      </w:ins>
    </w:p>
    <w:p w14:paraId="404C1DFE" w14:textId="16325AD1" w:rsidR="00780D22" w:rsidRPr="0073469F" w:rsidRDefault="00A647CD" w:rsidP="00780D22">
      <w:pPr>
        <w:pStyle w:val="4"/>
        <w:rPr>
          <w:ins w:id="365" w:author="Chen Ying" w:date="2023-02-19T16:37:00Z"/>
        </w:rPr>
      </w:pPr>
      <w:ins w:id="366" w:author="Chen Ying" w:date="2023-02-19T16:37:00Z">
        <w:r>
          <w:t>1</w:t>
        </w:r>
      </w:ins>
      <w:ins w:id="367" w:author="Chen Ying" w:date="2023-02-19T18:26:00Z">
        <w:r>
          <w:t>9A</w:t>
        </w:r>
      </w:ins>
      <w:ins w:id="368" w:author="Chen Ying" w:date="2023-02-19T16:37:00Z">
        <w:r>
          <w:t>.</w:t>
        </w:r>
      </w:ins>
      <w:ins w:id="369" w:author="Chen Ying" w:date="2023-02-19T18:26:00Z">
        <w:r>
          <w:t>2</w:t>
        </w:r>
      </w:ins>
      <w:ins w:id="370" w:author="Chen Ying" w:date="2023-02-19T16:37:00Z">
        <w:r w:rsidR="00780D22">
          <w:t>.5.2</w:t>
        </w:r>
        <w:r w:rsidR="00780D22">
          <w:tab/>
        </w:r>
        <w:proofErr w:type="gramStart"/>
        <w:r w:rsidR="00780D22" w:rsidRPr="000C7F53">
          <w:t>Sending</w:t>
        </w:r>
        <w:proofErr w:type="gramEnd"/>
        <w:r w:rsidR="00780D22" w:rsidRPr="000C7F53">
          <w:t xml:space="preserve"> the UE session join notification</w:t>
        </w:r>
      </w:ins>
    </w:p>
    <w:p w14:paraId="43276387" w14:textId="5462D08E" w:rsidR="00780D22" w:rsidRPr="0073469F" w:rsidRDefault="00780D22" w:rsidP="00780D22">
      <w:pPr>
        <w:rPr>
          <w:ins w:id="371" w:author="Chen Ying" w:date="2023-02-19T16:37:00Z"/>
        </w:rPr>
      </w:pPr>
      <w:ins w:id="372" w:author="Chen Ying" w:date="2023-02-19T16:37:00Z">
        <w:r w:rsidRPr="0073469F">
          <w:t xml:space="preserve">When the </w:t>
        </w:r>
      </w:ins>
      <w:proofErr w:type="spellStart"/>
      <w:ins w:id="373" w:author="Chen Ying" w:date="2023-02-19T18:06:00Z">
        <w:r w:rsidR="00065374">
          <w:t>MCData</w:t>
        </w:r>
      </w:ins>
      <w:proofErr w:type="spellEnd"/>
      <w:ins w:id="374" w:author="Chen Ying" w:date="2023-02-19T16:37:00Z">
        <w:r w:rsidRPr="0073469F">
          <w:t xml:space="preserve"> client wants to</w:t>
        </w:r>
        <w:r w:rsidRPr="00B90ADB">
          <w:t xml:space="preserve"> </w:t>
        </w:r>
        <w:r>
          <w:t>send</w:t>
        </w:r>
        <w:r w:rsidRPr="00B90ADB">
          <w:t xml:space="preserve"> the UE session join notification</w:t>
        </w:r>
        <w:r w:rsidRPr="0073469F">
          <w:t xml:space="preserve">, the </w:t>
        </w:r>
      </w:ins>
      <w:proofErr w:type="spellStart"/>
      <w:ins w:id="375" w:author="Chen Ying" w:date="2023-02-19T18:06:00Z">
        <w:r w:rsidR="00065374">
          <w:t>MCData</w:t>
        </w:r>
      </w:ins>
      <w:proofErr w:type="spellEnd"/>
      <w:ins w:id="376" w:author="Chen Ying" w:date="2023-02-19T16:37:00Z">
        <w:r w:rsidRPr="0073469F">
          <w:t xml:space="preserve"> client:</w:t>
        </w:r>
      </w:ins>
    </w:p>
    <w:p w14:paraId="59220C1B" w14:textId="77777777" w:rsidR="00780D22" w:rsidRPr="0073469F" w:rsidRDefault="00780D22" w:rsidP="00780D22">
      <w:pPr>
        <w:pStyle w:val="B1"/>
        <w:rPr>
          <w:ins w:id="377" w:author="Chen Ying" w:date="2023-02-19T16:37:00Z"/>
        </w:rPr>
      </w:pPr>
      <w:ins w:id="378" w:author="Chen Ying" w:date="2023-02-19T16:37: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0A374E64" w14:textId="6E65DF0F" w:rsidR="00780D22" w:rsidRPr="0073469F" w:rsidRDefault="00780D22" w:rsidP="00780D22">
      <w:pPr>
        <w:pStyle w:val="B2"/>
        <w:rPr>
          <w:ins w:id="379" w:author="Chen Ying" w:date="2023-02-19T16:37:00Z"/>
          <w:lang w:eastAsia="ko-KR"/>
        </w:rPr>
      </w:pPr>
      <w:ins w:id="380" w:author="Chen Ying" w:date="2023-02-19T16:37:00Z">
        <w:r w:rsidRPr="0073469F">
          <w:t>a)</w:t>
        </w:r>
        <w:r w:rsidRPr="0073469F">
          <w:tab/>
          <w:t xml:space="preserve">shall include in the Request-URI the </w:t>
        </w:r>
        <w:r>
          <w:rPr>
            <w:lang w:eastAsia="ko-KR"/>
          </w:rPr>
          <w:t>MB</w:t>
        </w:r>
        <w:r w:rsidRPr="0073469F">
          <w:rPr>
            <w:lang w:eastAsia="ko-KR"/>
          </w:rPr>
          <w:t xml:space="preserve">S public service identity of the participating </w:t>
        </w:r>
      </w:ins>
      <w:proofErr w:type="spellStart"/>
      <w:ins w:id="381" w:author="Chen Ying" w:date="2023-02-19T18:06:00Z">
        <w:r w:rsidR="00065374">
          <w:rPr>
            <w:lang w:eastAsia="ko-KR"/>
          </w:rPr>
          <w:t>MCData</w:t>
        </w:r>
      </w:ins>
      <w:proofErr w:type="spellEnd"/>
      <w:ins w:id="382" w:author="Chen Ying" w:date="2023-02-19T16:37:00Z">
        <w:r w:rsidRPr="0073469F">
          <w:rPr>
            <w:lang w:eastAsia="ko-KR"/>
          </w:rPr>
          <w:t xml:space="preserve"> function received in the P-Asserted-Identity header field of the announcement message;</w:t>
        </w:r>
      </w:ins>
    </w:p>
    <w:p w14:paraId="06C6F8FF" w14:textId="6514F143" w:rsidR="00780D22" w:rsidRPr="0073469F" w:rsidRDefault="00780D22" w:rsidP="00780D22">
      <w:pPr>
        <w:pStyle w:val="B2"/>
        <w:rPr>
          <w:ins w:id="383" w:author="Chen Ying" w:date="2023-02-19T16:37:00Z"/>
        </w:rPr>
      </w:pPr>
      <w:ins w:id="384" w:author="Chen Ying" w:date="2023-02-19T16:37:00Z">
        <w:r>
          <w:t>b</w:t>
        </w:r>
        <w:r w:rsidRPr="0073469F">
          <w:t>)</w:t>
        </w:r>
        <w:r w:rsidRPr="0073469F">
          <w:tab/>
          <w:t>shall include an Accept-Contact header field with the g.3gpp.icsi-ref media-feature tag with the value of "urn:urn-7:3gpp-service.ims.icsi.</w:t>
        </w:r>
      </w:ins>
      <w:ins w:id="385" w:author="Chen Ying" w:date="2023-02-19T18:05:00Z">
        <w:r w:rsidR="00065374">
          <w:t>mvdata</w:t>
        </w:r>
      </w:ins>
      <w:ins w:id="386" w:author="Chen Ying" w:date="2023-02-19T16:37:00Z">
        <w:r w:rsidRPr="0073469F">
          <w:t>" along with parameters "require" and "explicit" according to IETF RFC 3841 [6];</w:t>
        </w:r>
      </w:ins>
    </w:p>
    <w:p w14:paraId="1A4AF7A0" w14:textId="77777777" w:rsidR="00780D22" w:rsidRPr="0073469F" w:rsidRDefault="00780D22" w:rsidP="00780D22">
      <w:pPr>
        <w:pStyle w:val="B2"/>
        <w:rPr>
          <w:ins w:id="387" w:author="Chen Ying" w:date="2023-02-19T16:37:00Z"/>
        </w:rPr>
      </w:pPr>
      <w:ins w:id="388" w:author="Chen Ying" w:date="2023-02-19T16:37: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490A7650" w14:textId="7E3B399B" w:rsidR="00780D22" w:rsidRDefault="00780D22" w:rsidP="00780D22">
      <w:pPr>
        <w:pStyle w:val="B2"/>
        <w:rPr>
          <w:ins w:id="389" w:author="Chen Ying" w:date="2023-02-19T16:37:00Z"/>
          <w:lang w:eastAsia="ko-KR"/>
        </w:rPr>
      </w:pPr>
      <w:ins w:id="390" w:author="Chen Ying" w:date="2023-02-19T16:37:00Z">
        <w:r>
          <w:rPr>
            <w:lang w:eastAsia="ko-KR"/>
          </w:rPr>
          <w:t>d</w:t>
        </w:r>
        <w:r w:rsidRPr="0073469F">
          <w:rPr>
            <w:lang w:eastAsia="ko-KR"/>
          </w:rPr>
          <w:t>)</w:t>
        </w:r>
        <w:r w:rsidRPr="0073469F">
          <w:rPr>
            <w:lang w:eastAsia="ko-KR"/>
          </w:rPr>
          <w:tab/>
          <w:t>shall include a P-Preferred-Service header field with the value "urn:urn-7:3gpp-service.ims.icsi.</w:t>
        </w:r>
      </w:ins>
      <w:ins w:id="391" w:author="Chen Ying" w:date="2023-02-19T18:05:00Z">
        <w:r w:rsidR="00065374">
          <w:rPr>
            <w:lang w:eastAsia="ko-KR"/>
          </w:rPr>
          <w:t>mvdata</w:t>
        </w:r>
      </w:ins>
      <w:ins w:id="392" w:author="Chen Ying" w:date="2023-02-19T16:37:00Z">
        <w:r w:rsidRPr="0073469F">
          <w:rPr>
            <w:lang w:eastAsia="ko-KR"/>
          </w:rPr>
          <w:t>";</w:t>
        </w:r>
      </w:ins>
    </w:p>
    <w:p w14:paraId="3169B5F4" w14:textId="362972F0" w:rsidR="00780D22" w:rsidRPr="00A509A6" w:rsidRDefault="00780D22" w:rsidP="00780D22">
      <w:pPr>
        <w:pStyle w:val="B2"/>
        <w:rPr>
          <w:ins w:id="393" w:author="Chen Ying" w:date="2023-02-19T16:37:00Z"/>
          <w:lang w:eastAsia="ko-KR"/>
        </w:rPr>
      </w:pPr>
      <w:ins w:id="394" w:author="Chen Ying" w:date="2023-02-19T16:37:00Z">
        <w:r w:rsidRPr="00A509A6">
          <w:rPr>
            <w:lang w:eastAsia="ko-KR"/>
          </w:rPr>
          <w:t>e)</w:t>
        </w:r>
        <w:r w:rsidRPr="00A509A6">
          <w:rPr>
            <w:lang w:eastAsia="ko-KR"/>
          </w:rPr>
          <w:tab/>
          <w:t>shall include a</w:t>
        </w:r>
        <w:r>
          <w:rPr>
            <w:lang w:eastAsia="ko-KR"/>
          </w:rPr>
          <w:t>n application/vnd.3gpp.</w:t>
        </w:r>
      </w:ins>
      <w:ins w:id="395" w:author="Chen Ying" w:date="2023-02-19T18:05:00Z">
        <w:r w:rsidR="00065374">
          <w:rPr>
            <w:lang w:eastAsia="ko-KR"/>
          </w:rPr>
          <w:t>mvdata</w:t>
        </w:r>
      </w:ins>
      <w:ins w:id="396" w:author="Chen Ying" w:date="2023-02-19T16:37:00Z">
        <w:r>
          <w:rPr>
            <w:lang w:eastAsia="ko-KR"/>
          </w:rPr>
          <w:t>-mb</w:t>
        </w:r>
        <w:r w:rsidRPr="00A509A6">
          <w:rPr>
            <w:lang w:eastAsia="ko-KR"/>
          </w:rPr>
          <w:t>s-usage-info+xml MIME body with the &lt;version&gt; element set to "1";</w:t>
        </w:r>
      </w:ins>
    </w:p>
    <w:p w14:paraId="3F7611C8" w14:textId="7410FBCC" w:rsidR="00780D22" w:rsidRPr="0073469F" w:rsidRDefault="00780D22" w:rsidP="00780D22">
      <w:pPr>
        <w:pStyle w:val="B2"/>
        <w:rPr>
          <w:ins w:id="397" w:author="Chen Ying" w:date="2023-02-19T16:37:00Z"/>
          <w:lang w:eastAsia="ko-KR"/>
        </w:rPr>
      </w:pPr>
      <w:ins w:id="398" w:author="Chen Ying" w:date="2023-02-19T16:37:00Z">
        <w:r>
          <w:rPr>
            <w:lang w:eastAsia="ko-KR"/>
          </w:rPr>
          <w:t>f</w:t>
        </w:r>
        <w:r w:rsidRPr="0073469F">
          <w:rPr>
            <w:lang w:eastAsia="ko-KR"/>
          </w:rPr>
          <w:t>)</w:t>
        </w:r>
        <w:r w:rsidRPr="0073469F">
          <w:rPr>
            <w:lang w:eastAsia="ko-KR"/>
          </w:rPr>
          <w:tab/>
          <w:t xml:space="preserve">if the </w:t>
        </w:r>
      </w:ins>
      <w:proofErr w:type="spellStart"/>
      <w:ins w:id="399" w:author="Chen Ying" w:date="2023-02-19T18:06:00Z">
        <w:r w:rsidR="00065374">
          <w:rPr>
            <w:lang w:eastAsia="ko-KR"/>
          </w:rPr>
          <w:t>MCData</w:t>
        </w:r>
      </w:ins>
      <w:proofErr w:type="spellEnd"/>
      <w:ins w:id="400" w:author="Chen Ying" w:date="2023-02-19T16:37:00Z">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w:t>
        </w:r>
      </w:ins>
      <w:ins w:id="401" w:author="Chen Ying" w:date="2023-02-19T18:05:00Z">
        <w:r w:rsidR="00065374">
          <w:rPr>
            <w:lang w:eastAsia="ko-KR"/>
          </w:rPr>
          <w:t>mvdata</w:t>
        </w:r>
      </w:ins>
      <w:ins w:id="402" w:author="Chen Ying" w:date="2023-02-19T16:37:00Z">
        <w:r>
          <w:rPr>
            <w:lang w:eastAsia="ko-KR"/>
          </w:rPr>
          <w:t>-mbs-usage-info+xml</w:t>
        </w:r>
        <w:r w:rsidRPr="0073469F">
          <w:rPr>
            <w:lang w:eastAsia="ko-KR"/>
          </w:rPr>
          <w:t xml:space="preserve"> MIME body:</w:t>
        </w:r>
      </w:ins>
    </w:p>
    <w:p w14:paraId="2F94EBB7" w14:textId="77777777" w:rsidR="00780D22" w:rsidRPr="0073469F" w:rsidRDefault="00780D22" w:rsidP="00780D22">
      <w:pPr>
        <w:pStyle w:val="B3"/>
        <w:rPr>
          <w:ins w:id="403" w:author="Chen Ying" w:date="2023-02-19T16:37:00Z"/>
        </w:rPr>
      </w:pPr>
      <w:proofErr w:type="spellStart"/>
      <w:ins w:id="404" w:author="Chen Ying" w:date="2023-02-19T16:3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-session-join</w:t>
        </w:r>
        <w:r w:rsidRPr="0073469F">
          <w:t>";</w:t>
        </w:r>
      </w:ins>
    </w:p>
    <w:p w14:paraId="7F239EF2" w14:textId="133756B4" w:rsidR="00780D22" w:rsidRPr="0073469F" w:rsidRDefault="00780D22" w:rsidP="00780D22">
      <w:pPr>
        <w:pStyle w:val="B3"/>
        <w:rPr>
          <w:ins w:id="405" w:author="Chen Ying" w:date="2023-02-19T16:37:00Z"/>
        </w:rPr>
      </w:pPr>
      <w:ins w:id="406" w:author="Chen Ying" w:date="2023-02-19T16:37:00Z">
        <w:r w:rsidRPr="0073469F">
          <w:t>ii)</w:t>
        </w:r>
        <w:r w:rsidRPr="0073469F">
          <w:tab/>
          <w:t>if the intention is to re</w:t>
        </w:r>
        <w:r>
          <w:t xml:space="preserve">port that the </w:t>
        </w:r>
      </w:ins>
      <w:proofErr w:type="spellStart"/>
      <w:ins w:id="407" w:author="Chen Ying" w:date="2023-02-19T18:06:00Z">
        <w:r w:rsidR="00065374">
          <w:t>MCData</w:t>
        </w:r>
      </w:ins>
      <w:proofErr w:type="spellEnd"/>
      <w:ins w:id="408" w:author="Chen Ying" w:date="2023-02-19T16:37:00Z">
        <w:r>
          <w:t xml:space="preserve"> client is </w:t>
        </w:r>
        <w:r w:rsidRPr="00780AE7">
          <w:rPr>
            <w:lang w:eastAsia="ko-KR"/>
          </w:rPr>
          <w:t>joining a certain multicast MBS session procedure</w:t>
        </w:r>
        <w:r w:rsidRPr="0073469F">
          <w:t xml:space="preserve">, shall include the </w:t>
        </w:r>
      </w:ins>
      <w:proofErr w:type="spellStart"/>
      <w:ins w:id="409" w:author="Chen Ying" w:date="2023-02-19T18:06:00Z">
        <w:r w:rsidR="00065374">
          <w:t>MCData</w:t>
        </w:r>
      </w:ins>
      <w:proofErr w:type="spellEnd"/>
      <w:ins w:id="410" w:author="Chen Ying" w:date="2023-02-19T16:37:00Z">
        <w:r w:rsidRPr="0073469F">
          <w:t xml:space="preserve"> session identity of the ongoing conversation in </w:t>
        </w:r>
        <w:r>
          <w:t xml:space="preserve">a </w:t>
        </w:r>
        <w:r w:rsidRPr="0073469F">
          <w:t>&lt;session-id&gt; element;</w:t>
        </w:r>
        <w:r w:rsidRPr="00161047">
          <w:t xml:space="preserve"> </w:t>
        </w:r>
        <w:r w:rsidRPr="0073469F">
          <w:t>and</w:t>
        </w:r>
      </w:ins>
    </w:p>
    <w:p w14:paraId="1495B775" w14:textId="77777777" w:rsidR="00780D22" w:rsidRPr="0073469F" w:rsidRDefault="00780D22" w:rsidP="00780D22">
      <w:pPr>
        <w:pStyle w:val="B3"/>
        <w:rPr>
          <w:ins w:id="411" w:author="Chen Ying" w:date="2023-02-19T16:37:00Z"/>
        </w:rPr>
      </w:pPr>
      <w:ins w:id="412" w:author="Chen Ying" w:date="2023-02-19T16:37:00Z">
        <w:r w:rsidRPr="0073469F">
          <w:t>iii)</w:t>
        </w:r>
        <w:r w:rsidRPr="0073469F">
          <w:tab/>
          <w:t>shall include one or more &lt;</w:t>
        </w:r>
        <w:proofErr w:type="spellStart"/>
        <w:r>
          <w:t>mbs</w:t>
        </w:r>
        <w:proofErr w:type="spellEnd"/>
        <w:r>
          <w:t>-s</w:t>
        </w:r>
        <w:r w:rsidRPr="00861F2F">
          <w:t>ession-id</w:t>
        </w:r>
        <w:r w:rsidRPr="0073469F">
          <w:t>&gt; elements for which the listening status applies;</w:t>
        </w:r>
      </w:ins>
    </w:p>
    <w:p w14:paraId="4EABBBA0" w14:textId="774C759A" w:rsidR="00780D22" w:rsidRPr="0073469F" w:rsidRDefault="00780D22" w:rsidP="00780D22">
      <w:pPr>
        <w:pStyle w:val="B2"/>
        <w:rPr>
          <w:ins w:id="413" w:author="Chen Ying" w:date="2023-02-19T16:37:00Z"/>
          <w:lang w:eastAsia="ko-KR"/>
        </w:rPr>
      </w:pPr>
      <w:ins w:id="414" w:author="Chen Ying" w:date="2023-02-19T16:37:00Z">
        <w:r>
          <w:t>g</w:t>
        </w:r>
        <w:r w:rsidRPr="0073469F">
          <w:t>)</w:t>
        </w:r>
        <w:r w:rsidRPr="0073469F">
          <w:tab/>
        </w:r>
        <w:r w:rsidRPr="0073469F">
          <w:rPr>
            <w:lang w:eastAsia="ko-KR"/>
          </w:rPr>
          <w:t xml:space="preserve">if the </w:t>
        </w:r>
      </w:ins>
      <w:proofErr w:type="spellStart"/>
      <w:ins w:id="415" w:author="Chen Ying" w:date="2023-02-19T18:06:00Z">
        <w:r w:rsidR="00065374">
          <w:rPr>
            <w:lang w:eastAsia="ko-KR"/>
          </w:rPr>
          <w:t>MCData</w:t>
        </w:r>
      </w:ins>
      <w:proofErr w:type="spellEnd"/>
      <w:ins w:id="416" w:author="Chen Ying" w:date="2023-02-19T16:37:00Z">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w:t>
        </w:r>
      </w:ins>
      <w:ins w:id="417" w:author="Chen Ying" w:date="2023-02-19T18:05:00Z">
        <w:r w:rsidR="00065374">
          <w:rPr>
            <w:lang w:eastAsia="ko-KR"/>
          </w:rPr>
          <w:t>mvdata</w:t>
        </w:r>
      </w:ins>
      <w:ins w:id="418" w:author="Chen Ying" w:date="2023-02-19T16:37:00Z">
        <w:r>
          <w:rPr>
            <w:lang w:eastAsia="ko-KR"/>
          </w:rPr>
          <w:t>-mbs-usage-info+xml</w:t>
        </w:r>
        <w:r w:rsidRPr="0073469F">
          <w:rPr>
            <w:lang w:eastAsia="ko-KR"/>
          </w:rPr>
          <w:t xml:space="preserve"> MIME body:</w:t>
        </w:r>
      </w:ins>
    </w:p>
    <w:p w14:paraId="2D49C4D7" w14:textId="77777777" w:rsidR="00780D22" w:rsidRDefault="00780D22" w:rsidP="00780D22">
      <w:pPr>
        <w:pStyle w:val="B3"/>
        <w:rPr>
          <w:ins w:id="419" w:author="Chen Ying" w:date="2023-02-19T16:37:00Z"/>
        </w:rPr>
      </w:pPr>
      <w:proofErr w:type="spellStart"/>
      <w:ins w:id="420" w:author="Chen Ying" w:date="2023-02-19T16:37: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-session-leave</w:t>
        </w:r>
        <w:r w:rsidRPr="0073469F">
          <w:t>";</w:t>
        </w:r>
      </w:ins>
    </w:p>
    <w:p w14:paraId="02112C2C" w14:textId="5225BD58" w:rsidR="00780D22" w:rsidRPr="0073469F" w:rsidRDefault="00780D22" w:rsidP="00780D22">
      <w:pPr>
        <w:pStyle w:val="B3"/>
        <w:rPr>
          <w:ins w:id="421" w:author="Chen Ying" w:date="2023-02-19T16:37:00Z"/>
        </w:rPr>
      </w:pPr>
      <w:ins w:id="422" w:author="Chen Ying" w:date="2023-02-19T16:37:00Z">
        <w:r>
          <w:t>i</w:t>
        </w:r>
        <w:r w:rsidRPr="0073469F">
          <w:t>i)</w:t>
        </w:r>
        <w:r w:rsidRPr="0073469F">
          <w:tab/>
          <w:t xml:space="preserve">if the intention is to report that the </w:t>
        </w:r>
      </w:ins>
      <w:proofErr w:type="spellStart"/>
      <w:ins w:id="423" w:author="Chen Ying" w:date="2023-02-19T18:06:00Z">
        <w:r w:rsidR="00065374">
          <w:t>MCData</w:t>
        </w:r>
      </w:ins>
      <w:proofErr w:type="spellEnd"/>
      <w:ins w:id="424" w:author="Chen Ying" w:date="2023-02-19T16:37:00Z">
        <w:r w:rsidRPr="0073469F">
          <w:t xml:space="preserve"> client is</w:t>
        </w:r>
        <w:r>
          <w:t xml:space="preserve"> not </w:t>
        </w:r>
        <w:r w:rsidRPr="00780AE7">
          <w:rPr>
            <w:lang w:eastAsia="ko-KR"/>
          </w:rPr>
          <w:t>joining a certain multicast MBS session procedure</w:t>
        </w:r>
        <w:r w:rsidRPr="0073469F">
          <w:t xml:space="preserve">, shall include the </w:t>
        </w:r>
      </w:ins>
      <w:proofErr w:type="spellStart"/>
      <w:ins w:id="425" w:author="Chen Ying" w:date="2023-02-19T18:06:00Z">
        <w:r w:rsidR="00065374">
          <w:t>MCData</w:t>
        </w:r>
      </w:ins>
      <w:proofErr w:type="spellEnd"/>
      <w:ins w:id="426" w:author="Chen Ying" w:date="2023-02-19T16:37:00Z">
        <w:r w:rsidRPr="0073469F">
          <w:t xml:space="preserve"> session identity in </w:t>
        </w:r>
        <w:r>
          <w:t xml:space="preserve">a </w:t>
        </w:r>
        <w:r w:rsidRPr="0073469F">
          <w:t>&lt;session-id&gt; element;</w:t>
        </w:r>
        <w:r w:rsidRPr="00F220FF">
          <w:t xml:space="preserve"> </w:t>
        </w:r>
        <w:r w:rsidRPr="0073469F">
          <w:t>and</w:t>
        </w:r>
      </w:ins>
    </w:p>
    <w:p w14:paraId="67D85312" w14:textId="77777777" w:rsidR="00780D22" w:rsidRPr="0073469F" w:rsidRDefault="00780D22" w:rsidP="00780D22">
      <w:pPr>
        <w:pStyle w:val="B3"/>
        <w:rPr>
          <w:ins w:id="427" w:author="Chen Ying" w:date="2023-02-19T16:37:00Z"/>
        </w:rPr>
      </w:pPr>
      <w:ins w:id="428" w:author="Chen Ying" w:date="2023-02-19T16:37:00Z">
        <w:r w:rsidRPr="0073469F">
          <w:t>iii)</w:t>
        </w:r>
        <w:r w:rsidRPr="0073469F">
          <w:tab/>
          <w:t>shall include one or more &lt;</w:t>
        </w:r>
        <w:proofErr w:type="spellStart"/>
        <w:r>
          <w:t>mbs</w:t>
        </w:r>
        <w:proofErr w:type="spellEnd"/>
        <w:r>
          <w:t>-s</w:t>
        </w:r>
        <w:r w:rsidRPr="00861F2F">
          <w:t>ession-id</w:t>
        </w:r>
        <w:r w:rsidRPr="0073469F">
          <w:t>&gt; elements for which the listening status applies;</w:t>
        </w:r>
      </w:ins>
    </w:p>
    <w:p w14:paraId="70F7D77E" w14:textId="3171D1BE" w:rsidR="00780D22" w:rsidRDefault="00780D22" w:rsidP="00780D22">
      <w:pPr>
        <w:pStyle w:val="B2"/>
        <w:rPr>
          <w:ins w:id="429" w:author="Chen Ying" w:date="2023-02-19T16:37:00Z"/>
        </w:rPr>
      </w:pPr>
      <w:ins w:id="430" w:author="Chen Ying" w:date="2023-02-19T16:37:00Z">
        <w:r>
          <w:rPr>
            <w:noProof/>
          </w:rPr>
          <w:t>h)</w:t>
        </w:r>
        <w:r>
          <w:rPr>
            <w:noProof/>
          </w:rPr>
          <w:tab/>
          <w:t>shall include an application/vnd.3gpp.</w:t>
        </w:r>
      </w:ins>
      <w:ins w:id="431" w:author="Chen Ying" w:date="2023-02-19T18:05:00Z">
        <w:r w:rsidR="00065374">
          <w:rPr>
            <w:noProof/>
          </w:rPr>
          <w:t>mvdata</w:t>
        </w:r>
      </w:ins>
      <w:ins w:id="432" w:author="Chen Ying" w:date="2023-02-19T16:37:00Z">
        <w:r>
          <w:rPr>
            <w:noProof/>
          </w:rPr>
          <w:t>-info+xml MIME body with the &lt;</w:t>
        </w:r>
      </w:ins>
      <w:proofErr w:type="spellStart"/>
      <w:ins w:id="433" w:author="Chen Ying" w:date="2023-02-19T18:05:00Z">
        <w:r w:rsidR="00065374">
          <w:t>mvdata</w:t>
        </w:r>
      </w:ins>
      <w:proofErr w:type="spellEnd"/>
      <w:ins w:id="434" w:author="Chen Ying" w:date="2023-02-19T16:37:00Z">
        <w:r>
          <w:t>-request-</w:t>
        </w:r>
        <w:proofErr w:type="spellStart"/>
        <w:r>
          <w:t>uri</w:t>
        </w:r>
        <w:proofErr w:type="spellEnd"/>
        <w:r>
          <w:t xml:space="preserve">&gt; set to the </w:t>
        </w:r>
      </w:ins>
      <w:proofErr w:type="spellStart"/>
      <w:ins w:id="435" w:author="Chen Ying" w:date="2023-02-19T18:06:00Z">
        <w:r w:rsidR="00065374">
          <w:t>MCData</w:t>
        </w:r>
      </w:ins>
      <w:proofErr w:type="spellEnd"/>
      <w:ins w:id="436" w:author="Chen Ying" w:date="2023-02-19T16:37:00Z">
        <w:r>
          <w:t xml:space="preserve"> ID; and</w:t>
        </w:r>
      </w:ins>
    </w:p>
    <w:p w14:paraId="6F12FA93" w14:textId="77777777" w:rsidR="00780D22" w:rsidRPr="00733D4D" w:rsidRDefault="00780D22" w:rsidP="00780D22">
      <w:pPr>
        <w:rPr>
          <w:ins w:id="437" w:author="Chen Ying" w:date="2023-02-16T16:08:00Z"/>
        </w:rPr>
      </w:pPr>
      <w:ins w:id="438" w:author="Chen Ying" w:date="2023-02-19T16:37:00Z">
        <w:r>
          <w:t>2)</w:t>
        </w:r>
        <w:r>
          <w:tab/>
          <w:t>shall send the SIP MESSAGE request according to 3GPP TS 24.229 [4].</w:t>
        </w:r>
      </w:ins>
    </w:p>
    <w:p w14:paraId="4623D8B5" w14:textId="55E4DBBF" w:rsidR="00780D22" w:rsidRPr="00760123" w:rsidRDefault="00DA16C9" w:rsidP="00780D22">
      <w:pPr>
        <w:pStyle w:val="3"/>
        <w:rPr>
          <w:ins w:id="439" w:author="Chen Ying" w:date="2023-02-16T15:59:00Z"/>
        </w:rPr>
      </w:pPr>
      <w:ins w:id="440" w:author="Chen Ying" w:date="2023-02-19T18:02:00Z">
        <w:r>
          <w:t>19A</w:t>
        </w:r>
      </w:ins>
      <w:ins w:id="441" w:author="Chen Ying" w:date="2023-02-16T16:08:00Z">
        <w:r w:rsidR="00780D22">
          <w:t>.2.</w:t>
        </w:r>
      </w:ins>
      <w:ins w:id="442" w:author="Chen Ying" w:date="2023-02-19T15:49:00Z">
        <w:r w:rsidR="00780D22">
          <w:t>6</w:t>
        </w:r>
      </w:ins>
      <w:ins w:id="443" w:author="Chen Ying" w:date="2023-02-16T16:08:00Z">
        <w:r w:rsidR="00780D22" w:rsidRPr="0073469F">
          <w:tab/>
        </w:r>
        <w:r w:rsidR="00780D22">
          <w:t xml:space="preserve">Sending an </w:t>
        </w:r>
      </w:ins>
      <w:ins w:id="444" w:author="Chen Ying" w:date="2023-02-19T16:39:00Z">
        <w:r w:rsidR="00780D22">
          <w:rPr>
            <w:lang w:eastAsia="zh-CN"/>
          </w:rPr>
          <w:t>MBS session de-announcement</w:t>
        </w:r>
      </w:ins>
      <w:ins w:id="445" w:author="Chen Ying" w:date="2023-02-19T17:13:00Z">
        <w:r w:rsidR="00780D22">
          <w:rPr>
            <w:lang w:eastAsia="zh-CN"/>
          </w:rPr>
          <w:t xml:space="preserve"> </w:t>
        </w:r>
        <w:r w:rsidR="00780D22">
          <w:t>acknowledgement</w:t>
        </w:r>
      </w:ins>
    </w:p>
    <w:p w14:paraId="683D629B" w14:textId="170EEA6D" w:rsidR="00780D22" w:rsidRDefault="00780D22" w:rsidP="00780D22">
      <w:pPr>
        <w:rPr>
          <w:ins w:id="446" w:author="Chen Ying" w:date="2023-02-19T17:38:00Z"/>
        </w:rPr>
      </w:pPr>
      <w:ins w:id="447" w:author="Chen Ying" w:date="2023-02-19T16:38:00Z">
        <w:r>
          <w:t xml:space="preserve">When </w:t>
        </w:r>
      </w:ins>
      <w:ins w:id="448" w:author="Chen Ying" w:date="2023-02-19T17:36:00Z">
        <w:r>
          <w:t xml:space="preserve">the </w:t>
        </w:r>
        <w:r w:rsidRPr="002D15AC">
          <w:t xml:space="preserve">participating </w:t>
        </w:r>
      </w:ins>
      <w:proofErr w:type="spellStart"/>
      <w:ins w:id="449" w:author="Chen Ying" w:date="2023-02-19T18:06:00Z">
        <w:r w:rsidR="00065374">
          <w:t>MCData</w:t>
        </w:r>
      </w:ins>
      <w:proofErr w:type="spellEnd"/>
      <w:ins w:id="450" w:author="Chen Ying" w:date="2023-02-19T17:36:00Z">
        <w:r w:rsidRPr="0073469F">
          <w:t xml:space="preserve"> </w:t>
        </w:r>
        <w:r w:rsidRPr="002D15AC">
          <w:t>function</w:t>
        </w:r>
        <w:r w:rsidRPr="0024712A">
          <w:t xml:space="preserve"> </w:t>
        </w:r>
        <w:r>
          <w:t>i</w:t>
        </w:r>
      </w:ins>
      <w:ins w:id="451" w:author="Chen Ying" w:date="2023-02-19T17:35:00Z">
        <w:r w:rsidRPr="0024712A">
          <w:t>ndicate</w:t>
        </w:r>
      </w:ins>
      <w:ins w:id="452" w:author="Chen Ying" w:date="2023-02-19T17:36:00Z">
        <w:r>
          <w:t>s</w:t>
        </w:r>
      </w:ins>
      <w:ins w:id="453" w:author="Chen Ying" w:date="2023-02-19T17:35:00Z">
        <w:r w:rsidRPr="0024712A">
          <w:t xml:space="preserve"> an acknowledgement to the </w:t>
        </w:r>
      </w:ins>
      <w:ins w:id="454" w:author="Chen Ying" w:date="2023-02-19T17:36:00Z">
        <w:r w:rsidRPr="009458DA">
          <w:t>MBS</w:t>
        </w:r>
        <w:r>
          <w:t xml:space="preserve"> session</w:t>
        </w:r>
        <w:r w:rsidRPr="009458DA">
          <w:t xml:space="preserve"> </w:t>
        </w:r>
        <w:r>
          <w:t xml:space="preserve">de-announcement </w:t>
        </w:r>
        <w:proofErr w:type="spellStart"/>
        <w:r>
          <w:t>messge</w:t>
        </w:r>
      </w:ins>
      <w:proofErr w:type="spellEnd"/>
      <w:ins w:id="455" w:author="Chen Ying" w:date="2023-02-19T16:38:00Z">
        <w:r>
          <w:t xml:space="preserve">, the </w:t>
        </w:r>
      </w:ins>
      <w:proofErr w:type="spellStart"/>
      <w:ins w:id="456" w:author="Chen Ying" w:date="2023-02-19T18:06:00Z">
        <w:r w:rsidR="00065374">
          <w:t>MCData</w:t>
        </w:r>
      </w:ins>
      <w:proofErr w:type="spellEnd"/>
      <w:ins w:id="457" w:author="Chen Ying" w:date="2023-02-19T16:38:00Z">
        <w:r>
          <w:t xml:space="preserve"> client</w:t>
        </w:r>
      </w:ins>
      <w:ins w:id="458" w:author="Chen Ying" w:date="2023-02-19T17:38:00Z">
        <w:r>
          <w:t>:</w:t>
        </w:r>
      </w:ins>
    </w:p>
    <w:p w14:paraId="15FCBFC2" w14:textId="77777777" w:rsidR="00780D22" w:rsidRPr="0073469F" w:rsidRDefault="00780D22" w:rsidP="00780D22">
      <w:pPr>
        <w:pStyle w:val="B1"/>
        <w:rPr>
          <w:ins w:id="459" w:author="Chen Ying" w:date="2023-02-19T17:39:00Z"/>
        </w:rPr>
      </w:pPr>
      <w:ins w:id="460" w:author="Chen Ying" w:date="2023-02-19T17:39:00Z">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1C553B16" w14:textId="7863BE52" w:rsidR="00780D22" w:rsidRPr="0073469F" w:rsidRDefault="00780D22" w:rsidP="00780D22">
      <w:pPr>
        <w:pStyle w:val="B2"/>
        <w:rPr>
          <w:ins w:id="461" w:author="Chen Ying" w:date="2023-02-19T17:39:00Z"/>
          <w:lang w:eastAsia="ko-KR"/>
        </w:rPr>
      </w:pPr>
      <w:ins w:id="462" w:author="Chen Ying" w:date="2023-02-19T17:39:00Z">
        <w:r w:rsidRPr="0073469F">
          <w:t>a)</w:t>
        </w:r>
        <w:r w:rsidRPr="0073469F">
          <w:tab/>
          <w:t xml:space="preserve">shall include in the Request-URI the </w:t>
        </w:r>
        <w:r w:rsidRPr="0073469F">
          <w:rPr>
            <w:lang w:eastAsia="ko-KR"/>
          </w:rPr>
          <w:t xml:space="preserve">MBMS public service identity of the participating </w:t>
        </w:r>
      </w:ins>
      <w:proofErr w:type="spellStart"/>
      <w:ins w:id="463" w:author="Chen Ying" w:date="2023-02-19T18:06:00Z">
        <w:r w:rsidR="00065374">
          <w:t>MCData</w:t>
        </w:r>
      </w:ins>
      <w:proofErr w:type="spellEnd"/>
      <w:ins w:id="464" w:author="Chen Ying" w:date="2023-02-19T17:39:00Z">
        <w:r w:rsidRPr="0073469F">
          <w:t xml:space="preserve"> </w:t>
        </w:r>
        <w:r w:rsidRPr="0073469F">
          <w:rPr>
            <w:lang w:eastAsia="ko-KR"/>
          </w:rPr>
          <w:t>function received in the P-Asserted-Identity header field of the announcement message;</w:t>
        </w:r>
      </w:ins>
    </w:p>
    <w:p w14:paraId="0CC88B05" w14:textId="183A223D" w:rsidR="00780D22" w:rsidRPr="0073469F" w:rsidRDefault="00780D22" w:rsidP="00780D22">
      <w:pPr>
        <w:pStyle w:val="B2"/>
        <w:rPr>
          <w:ins w:id="465" w:author="Chen Ying" w:date="2023-02-19T17:39:00Z"/>
        </w:rPr>
      </w:pPr>
      <w:ins w:id="466" w:author="Chen Ying" w:date="2023-02-19T17:39:00Z">
        <w:r>
          <w:t>b</w:t>
        </w:r>
        <w:r w:rsidRPr="0073469F">
          <w:t>)</w:t>
        </w:r>
        <w:r w:rsidRPr="0073469F">
          <w:tab/>
          <w:t>shall include an Accept-Contact header field with the g.3gpp.icsi-ref media-feature tag with the value of "urn:urn-7:3gpp-service.ims.icsi.</w:t>
        </w:r>
      </w:ins>
      <w:ins w:id="467" w:author="Chen Ying" w:date="2023-02-19T18:05:00Z">
        <w:r w:rsidR="00065374">
          <w:t>mvdata</w:t>
        </w:r>
      </w:ins>
      <w:ins w:id="468" w:author="Chen Ying" w:date="2023-02-19T17:39:00Z">
        <w:r w:rsidRPr="0073469F">
          <w:t>" along with parameters "require" and "explicit" according to IETF RFC 3841 [</w:t>
        </w:r>
        <w:r>
          <w:t>20</w:t>
        </w:r>
        <w:r w:rsidRPr="0073469F">
          <w:t>];</w:t>
        </w:r>
      </w:ins>
    </w:p>
    <w:p w14:paraId="0489F1FF" w14:textId="77777777" w:rsidR="00780D22" w:rsidRPr="0073469F" w:rsidRDefault="00780D22" w:rsidP="00780D22">
      <w:pPr>
        <w:pStyle w:val="B2"/>
        <w:rPr>
          <w:ins w:id="469" w:author="Chen Ying" w:date="2023-02-19T17:39:00Z"/>
        </w:rPr>
      </w:pPr>
      <w:ins w:id="470" w:author="Chen Ying" w:date="2023-02-19T17:39:00Z">
        <w:r>
          <w:lastRenderedPageBreak/>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3B157970" w14:textId="0323D932" w:rsidR="00780D22" w:rsidRDefault="00780D22" w:rsidP="00780D22">
      <w:pPr>
        <w:pStyle w:val="B2"/>
        <w:rPr>
          <w:ins w:id="471" w:author="Chen Ying" w:date="2023-02-19T17:39:00Z"/>
          <w:lang w:eastAsia="ko-KR"/>
        </w:rPr>
      </w:pPr>
      <w:ins w:id="472" w:author="Chen Ying" w:date="2023-02-19T17:39:00Z">
        <w:r>
          <w:rPr>
            <w:lang w:eastAsia="ko-KR"/>
          </w:rPr>
          <w:t>d</w:t>
        </w:r>
        <w:r w:rsidRPr="0073469F">
          <w:rPr>
            <w:lang w:eastAsia="ko-KR"/>
          </w:rPr>
          <w:t>)</w:t>
        </w:r>
        <w:r w:rsidRPr="0073469F">
          <w:rPr>
            <w:lang w:eastAsia="ko-KR"/>
          </w:rPr>
          <w:tab/>
          <w:t>shall include a P-Preferred-Service header field with the value "urn:urn-7:3gpp-service.ims.icsi.</w:t>
        </w:r>
      </w:ins>
      <w:ins w:id="473" w:author="Chen Ying" w:date="2023-02-19T18:05:00Z">
        <w:r w:rsidR="00065374">
          <w:rPr>
            <w:lang w:eastAsia="ko-KR"/>
          </w:rPr>
          <w:t>mvdata</w:t>
        </w:r>
      </w:ins>
      <w:ins w:id="474" w:author="Chen Ying" w:date="2023-02-19T17:39:00Z">
        <w:r w:rsidRPr="0073469F">
          <w:rPr>
            <w:lang w:eastAsia="ko-KR"/>
          </w:rPr>
          <w:t>";</w:t>
        </w:r>
      </w:ins>
    </w:p>
    <w:p w14:paraId="41E08133" w14:textId="45695B45" w:rsidR="00780D22" w:rsidRPr="0002703A" w:rsidRDefault="00780D22" w:rsidP="00780D22">
      <w:pPr>
        <w:pStyle w:val="B2"/>
        <w:rPr>
          <w:ins w:id="475" w:author="Chen Ying" w:date="2023-02-19T17:39:00Z"/>
          <w:lang w:eastAsia="ko-KR"/>
        </w:rPr>
      </w:pPr>
      <w:ins w:id="476" w:author="Chen Ying" w:date="2023-02-19T17:39:00Z">
        <w:r w:rsidRPr="0002703A">
          <w:rPr>
            <w:lang w:eastAsia="ko-KR"/>
          </w:rPr>
          <w:t>e)</w:t>
        </w:r>
        <w:r w:rsidRPr="0002703A">
          <w:rPr>
            <w:lang w:eastAsia="ko-KR"/>
          </w:rPr>
          <w:tab/>
          <w:t>shall include an application/vnd.3gpp.</w:t>
        </w:r>
      </w:ins>
      <w:ins w:id="477" w:author="Chen Ying" w:date="2023-02-19T18:05:00Z">
        <w:r w:rsidR="00065374">
          <w:rPr>
            <w:lang w:eastAsia="ko-KR"/>
          </w:rPr>
          <w:t>mvdata</w:t>
        </w:r>
      </w:ins>
      <w:ins w:id="478" w:author="Chen Ying" w:date="2023-02-19T17:39:00Z">
        <w:r w:rsidRPr="0002703A">
          <w:rPr>
            <w:lang w:eastAsia="ko-KR"/>
          </w:rPr>
          <w:t>-mbs-usage-info+xml MIME body with the &lt;version&gt; element set to "1";</w:t>
        </w:r>
      </w:ins>
    </w:p>
    <w:p w14:paraId="5CC94E41" w14:textId="12108888" w:rsidR="00780D22" w:rsidRPr="0073469F" w:rsidRDefault="00780D22" w:rsidP="00780D22">
      <w:pPr>
        <w:pStyle w:val="B2"/>
        <w:rPr>
          <w:ins w:id="479" w:author="Chen Ying" w:date="2023-02-19T17:39:00Z"/>
          <w:lang w:eastAsia="ko-KR"/>
        </w:rPr>
      </w:pPr>
      <w:ins w:id="480" w:author="Chen Ying" w:date="2023-02-19T17:39:00Z">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 xml:space="preserve">MBS </w:t>
        </w:r>
      </w:ins>
      <w:ins w:id="481" w:author="Chen Ying" w:date="2023-02-19T17:44:00Z">
        <w:r>
          <w:rPr>
            <w:lang w:eastAsia="ko-KR"/>
          </w:rPr>
          <w:t>session</w:t>
        </w:r>
      </w:ins>
      <w:ins w:id="482" w:author="Chen Ying" w:date="2023-02-19T17:39:00Z">
        <w:r>
          <w:rPr>
            <w:lang w:val="en-US" w:eastAsia="ko-KR"/>
          </w:rPr>
          <w:t xml:space="preserve"> is about to be </w:t>
        </w:r>
      </w:ins>
      <w:ins w:id="483" w:author="Chen Ying" w:date="2023-02-19T17:45:00Z">
        <w:r>
          <w:rPr>
            <w:lang w:val="en-US" w:eastAsia="ko-KR"/>
          </w:rPr>
          <w:t>deleted</w:t>
        </w:r>
      </w:ins>
      <w:ins w:id="484" w:author="Chen Ying" w:date="2023-02-19T17:39:00Z">
        <w:r w:rsidRPr="0073469F">
          <w:rPr>
            <w:lang w:eastAsia="ko-KR"/>
          </w:rPr>
          <w:t xml:space="preserve">, the </w:t>
        </w:r>
        <w:r>
          <w:rPr>
            <w:lang w:eastAsia="ko-KR"/>
          </w:rPr>
          <w:t>application/vnd.3gpp.</w:t>
        </w:r>
      </w:ins>
      <w:ins w:id="485" w:author="Chen Ying" w:date="2023-02-19T18:05:00Z">
        <w:r w:rsidR="00065374">
          <w:rPr>
            <w:lang w:eastAsia="ko-KR"/>
          </w:rPr>
          <w:t>mvdata</w:t>
        </w:r>
      </w:ins>
      <w:ins w:id="486" w:author="Chen Ying" w:date="2023-02-19T17:39:00Z">
        <w:r>
          <w:rPr>
            <w:lang w:eastAsia="ko-KR"/>
          </w:rPr>
          <w:t>-mbms-usage-info+xml</w:t>
        </w:r>
        <w:r w:rsidRPr="0073469F">
          <w:rPr>
            <w:lang w:eastAsia="ko-KR"/>
          </w:rPr>
          <w:t xml:space="preserve"> MIME body:</w:t>
        </w:r>
      </w:ins>
    </w:p>
    <w:p w14:paraId="31CBED74" w14:textId="77777777" w:rsidR="00780D22" w:rsidRPr="0073469F" w:rsidRDefault="00780D22" w:rsidP="00780D22">
      <w:pPr>
        <w:pStyle w:val="B3"/>
        <w:rPr>
          <w:ins w:id="487" w:author="Chen Ying" w:date="2023-02-19T17:39:00Z"/>
        </w:rPr>
      </w:pPr>
      <w:proofErr w:type="spellStart"/>
      <w:ins w:id="488" w:author="Chen Ying" w:date="2023-02-19T17:39:00Z">
        <w:r w:rsidRPr="0073469F">
          <w:rPr>
            <w:lang w:eastAsia="ko-KR"/>
          </w:rPr>
          <w:t>i</w:t>
        </w:r>
        <w:proofErr w:type="spellEnd"/>
        <w:r w:rsidRPr="0073469F">
          <w:rPr>
            <w:lang w:eastAsia="ko-KR"/>
          </w:rPr>
          <w:t>)</w:t>
        </w:r>
        <w:r w:rsidRPr="0073469F">
          <w:rPr>
            <w:lang w:eastAsia="ko-KR"/>
          </w:rPr>
          <w:tab/>
          <w:t xml:space="preserve">shall include an </w:t>
        </w:r>
        <w:r w:rsidRPr="0073469F">
          <w:t>&lt;</w:t>
        </w:r>
      </w:ins>
      <w:proofErr w:type="spellStart"/>
      <w:ins w:id="489" w:author="Chen Ying" w:date="2023-02-19T17:46:00Z">
        <w:r>
          <w:rPr>
            <w:lang w:eastAsia="zh-CN"/>
          </w:rPr>
          <w:t>mbs</w:t>
        </w:r>
        <w:proofErr w:type="spellEnd"/>
        <w:r>
          <w:rPr>
            <w:lang w:eastAsia="zh-CN"/>
          </w:rPr>
          <w:t>-session-de-announcement-status</w:t>
        </w:r>
      </w:ins>
      <w:ins w:id="490" w:author="Chen Ying" w:date="2023-02-19T17:39:00Z">
        <w:r w:rsidRPr="0073469F">
          <w:t>&gt; element</w:t>
        </w:r>
        <w:r>
          <w:t xml:space="preserve"> set to "deleting"</w:t>
        </w:r>
        <w:r w:rsidRPr="0073469F">
          <w:t>;</w:t>
        </w:r>
      </w:ins>
    </w:p>
    <w:p w14:paraId="77614CCF" w14:textId="77777777" w:rsidR="00780D22" w:rsidRDefault="00780D22" w:rsidP="00780D22">
      <w:pPr>
        <w:pStyle w:val="B3"/>
        <w:rPr>
          <w:ins w:id="491" w:author="Chen Ying" w:date="2023-02-19T17:49:00Z"/>
        </w:rPr>
      </w:pPr>
      <w:ins w:id="492" w:author="Chen Ying" w:date="2023-02-19T17:49:00Z">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proofErr w:type="spellStart"/>
        <w:r w:rsidRPr="00406838">
          <w:t>mbs</w:t>
        </w:r>
        <w:proofErr w:type="spellEnd"/>
        <w:r w:rsidRPr="00406838">
          <w:t>-session-id</w:t>
        </w:r>
        <w:r>
          <w:t>&gt; elements and &lt;other-</w:t>
        </w:r>
        <w:proofErr w:type="spellStart"/>
        <w:r w:rsidRPr="00391050">
          <w:t>mbs</w:t>
        </w:r>
        <w:proofErr w:type="spellEnd"/>
        <w:r w:rsidRPr="00391050">
          <w:t>-session-id</w:t>
        </w:r>
        <w:r>
          <w:t>&gt; elements</w:t>
        </w:r>
        <w:r w:rsidRPr="0073469F">
          <w:t>;</w:t>
        </w:r>
      </w:ins>
    </w:p>
    <w:p w14:paraId="6ACCA0F3" w14:textId="77777777" w:rsidR="00780D22" w:rsidRDefault="00780D22" w:rsidP="00780D22">
      <w:pPr>
        <w:pStyle w:val="B3"/>
        <w:rPr>
          <w:ins w:id="493" w:author="Chen Ying" w:date="2023-02-19T17:49:00Z"/>
        </w:rPr>
      </w:pPr>
      <w:ins w:id="494" w:author="Chen Ying" w:date="2023-02-19T17:49:00Z">
        <w:r>
          <w:t>iii</w:t>
        </w:r>
        <w:r w:rsidRPr="0073469F">
          <w:t>)</w:t>
        </w:r>
        <w:r w:rsidRPr="0073469F">
          <w:tab/>
          <w:t xml:space="preserve">shall </w:t>
        </w:r>
        <w:r>
          <w:t>include &lt;</w:t>
        </w:r>
        <w:r w:rsidRPr="008B4C19">
          <w:t>deleted</w:t>
        </w:r>
        <w:r>
          <w:t>-</w:t>
        </w:r>
        <w:proofErr w:type="spellStart"/>
        <w:r w:rsidRPr="00406838">
          <w:t>mbs</w:t>
        </w:r>
        <w:proofErr w:type="spellEnd"/>
        <w:r w:rsidRPr="00406838">
          <w:t>-session-id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47477EF1" w14:textId="77777777" w:rsidR="00780D22" w:rsidRDefault="00780D22" w:rsidP="00780D22">
      <w:pPr>
        <w:pStyle w:val="B3"/>
        <w:rPr>
          <w:ins w:id="495" w:author="Chen Ying" w:date="2023-02-19T17:49:00Z"/>
        </w:rPr>
      </w:pPr>
      <w:ins w:id="496" w:author="Chen Ying" w:date="2023-02-19T17:49:00Z">
        <w:r w:rsidRPr="009C0BC7">
          <w:t xml:space="preserve"> </w:t>
        </w:r>
        <w:r>
          <w:t>iv</w:t>
        </w:r>
        <w:r w:rsidRPr="0073469F">
          <w:t>)</w:t>
        </w:r>
        <w:r w:rsidRPr="0073469F">
          <w:tab/>
        </w:r>
        <w:r>
          <w:t>may</w:t>
        </w:r>
        <w:r w:rsidRPr="0073469F">
          <w:t xml:space="preserve"> </w:t>
        </w:r>
        <w:r>
          <w:t>include &lt;other-</w:t>
        </w:r>
        <w:proofErr w:type="spellStart"/>
        <w:r w:rsidRPr="006005AE">
          <w:t>mbs</w:t>
        </w:r>
        <w:proofErr w:type="spellEnd"/>
        <w:r w:rsidRPr="006005AE">
          <w:t>-session-id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1CDDB659" w14:textId="1DC08C9D" w:rsidR="00780D22" w:rsidRDefault="00780D22" w:rsidP="00780D22">
      <w:pPr>
        <w:pStyle w:val="B2"/>
        <w:rPr>
          <w:ins w:id="497" w:author="Chen Ying" w:date="2023-02-19T17:39:00Z"/>
        </w:rPr>
      </w:pPr>
      <w:ins w:id="498" w:author="Chen Ying" w:date="2023-02-19T17:50:00Z">
        <w:r>
          <w:rPr>
            <w:noProof/>
          </w:rPr>
          <w:t>g</w:t>
        </w:r>
      </w:ins>
      <w:ins w:id="499" w:author="Chen Ying" w:date="2023-02-19T17:39:00Z">
        <w:r>
          <w:rPr>
            <w:noProof/>
          </w:rPr>
          <w:t>)</w:t>
        </w:r>
        <w:r>
          <w:rPr>
            <w:noProof/>
          </w:rPr>
          <w:tab/>
          <w:t>shall include an application/vnd.3gpp.</w:t>
        </w:r>
      </w:ins>
      <w:ins w:id="500" w:author="Chen Ying" w:date="2023-02-19T18:05:00Z">
        <w:r w:rsidR="00065374">
          <w:rPr>
            <w:noProof/>
          </w:rPr>
          <w:t>mvdata</w:t>
        </w:r>
      </w:ins>
      <w:ins w:id="501" w:author="Chen Ying" w:date="2023-02-19T17:39:00Z">
        <w:r>
          <w:rPr>
            <w:noProof/>
          </w:rPr>
          <w:t>-info+xml MIME body with the &lt;</w:t>
        </w:r>
      </w:ins>
      <w:proofErr w:type="spellStart"/>
      <w:ins w:id="502" w:author="Chen Ying" w:date="2023-02-19T18:05:00Z">
        <w:r w:rsidR="00065374">
          <w:t>mvdata</w:t>
        </w:r>
      </w:ins>
      <w:proofErr w:type="spellEnd"/>
      <w:ins w:id="503" w:author="Chen Ying" w:date="2023-02-19T17:39:00Z">
        <w:r>
          <w:t>-request-</w:t>
        </w:r>
        <w:proofErr w:type="spellStart"/>
        <w:r>
          <w:t>uri</w:t>
        </w:r>
        <w:proofErr w:type="spellEnd"/>
        <w:r>
          <w:t xml:space="preserve">&gt; set to the </w:t>
        </w:r>
      </w:ins>
      <w:proofErr w:type="spellStart"/>
      <w:ins w:id="504" w:author="Chen Ying" w:date="2023-02-19T18:06:00Z">
        <w:r w:rsidR="00065374">
          <w:t>MCData</w:t>
        </w:r>
      </w:ins>
      <w:proofErr w:type="spellEnd"/>
      <w:ins w:id="505" w:author="Chen Ying" w:date="2023-02-19T17:39:00Z">
        <w:r w:rsidRPr="0073469F">
          <w:t xml:space="preserve"> </w:t>
        </w:r>
        <w:r>
          <w:t xml:space="preserve">ID </w:t>
        </w:r>
        <w:r>
          <w:rPr>
            <w:lang w:eastAsia="ko-KR"/>
          </w:rPr>
          <w:t>of the user</w:t>
        </w:r>
        <w:r>
          <w:t>; and</w:t>
        </w:r>
      </w:ins>
    </w:p>
    <w:p w14:paraId="00A94329" w14:textId="77777777" w:rsidR="00780D22" w:rsidRDefault="00780D22" w:rsidP="00780D22">
      <w:pPr>
        <w:pStyle w:val="B1"/>
        <w:rPr>
          <w:ins w:id="506" w:author="Chen Ying" w:date="2023-02-19T17:39:00Z"/>
          <w:lang w:val="en-US"/>
        </w:rPr>
      </w:pPr>
      <w:ins w:id="507" w:author="Chen Ying" w:date="2023-02-19T17:39:00Z">
        <w:r>
          <w:t>2)</w:t>
        </w:r>
        <w:r>
          <w:tab/>
          <w:t>shall send the SIP MESSAGE request according to 3GPP TS 24.229 [11].</w:t>
        </w:r>
      </w:ins>
    </w:p>
    <w:p w14:paraId="788232AA" w14:textId="5326E674" w:rsidR="00780D22" w:rsidRPr="0079589D" w:rsidRDefault="00DA16C9" w:rsidP="00780D22">
      <w:pPr>
        <w:pStyle w:val="2"/>
        <w:rPr>
          <w:ins w:id="508" w:author="Chen Ying" w:date="2023-02-16T16:10:00Z"/>
        </w:rPr>
      </w:pPr>
      <w:bookmarkStart w:id="509" w:name="_Toc20153029"/>
      <w:bookmarkStart w:id="510" w:name="_Toc27495694"/>
      <w:bookmarkStart w:id="511" w:name="_Toc36109162"/>
      <w:bookmarkStart w:id="512" w:name="_Toc45194950"/>
      <w:bookmarkStart w:id="513" w:name="_Toc123629993"/>
      <w:ins w:id="514" w:author="Chen Ying" w:date="2023-02-19T18:02:00Z">
        <w:r>
          <w:t>19A</w:t>
        </w:r>
      </w:ins>
      <w:ins w:id="515" w:author="Chen Ying" w:date="2023-02-16T16:10:00Z">
        <w:r w:rsidR="00780D22" w:rsidRPr="0079589D">
          <w:t>.3</w:t>
        </w:r>
        <w:r w:rsidR="00780D22" w:rsidRPr="0079589D">
          <w:tab/>
        </w:r>
        <w:r w:rsidR="00780D22">
          <w:t xml:space="preserve">Participating </w:t>
        </w:r>
      </w:ins>
      <w:proofErr w:type="spellStart"/>
      <w:ins w:id="516" w:author="Chen Ying" w:date="2023-02-19T18:06:00Z">
        <w:r w:rsidR="00065374">
          <w:t>MCData</w:t>
        </w:r>
      </w:ins>
      <w:proofErr w:type="spellEnd"/>
      <w:ins w:id="517" w:author="Chen Ying" w:date="2023-02-16T16:10:00Z">
        <w:r w:rsidR="00780D22" w:rsidRPr="0079589D">
          <w:t xml:space="preserve"> server procedures</w:t>
        </w:r>
        <w:bookmarkEnd w:id="509"/>
        <w:bookmarkEnd w:id="510"/>
        <w:bookmarkEnd w:id="511"/>
        <w:bookmarkEnd w:id="512"/>
        <w:bookmarkEnd w:id="513"/>
      </w:ins>
    </w:p>
    <w:p w14:paraId="35DE9B7F" w14:textId="557E907B" w:rsidR="00780D22" w:rsidRPr="0073469F" w:rsidRDefault="00DA16C9" w:rsidP="00780D22">
      <w:pPr>
        <w:pStyle w:val="3"/>
        <w:rPr>
          <w:ins w:id="518" w:author="Chen Ying" w:date="2023-02-16T16:10:00Z"/>
        </w:rPr>
      </w:pPr>
      <w:bookmarkStart w:id="519" w:name="_Toc20153030"/>
      <w:bookmarkStart w:id="520" w:name="_Toc27495695"/>
      <w:bookmarkStart w:id="521" w:name="_Toc36109163"/>
      <w:bookmarkStart w:id="522" w:name="_Toc45194951"/>
      <w:bookmarkStart w:id="523" w:name="_Toc123629994"/>
      <w:ins w:id="524" w:author="Chen Ying" w:date="2023-02-19T18:02:00Z">
        <w:r>
          <w:t>19A</w:t>
        </w:r>
      </w:ins>
      <w:ins w:id="525" w:author="Chen Ying" w:date="2023-02-16T16:10:00Z">
        <w:r w:rsidR="00780D22">
          <w:t>.3</w:t>
        </w:r>
        <w:r w:rsidR="00780D22" w:rsidRPr="0073469F">
          <w:t>.1</w:t>
        </w:r>
        <w:r w:rsidR="00780D22" w:rsidRPr="0073469F">
          <w:tab/>
          <w:t>General</w:t>
        </w:r>
        <w:bookmarkEnd w:id="519"/>
        <w:bookmarkEnd w:id="520"/>
        <w:bookmarkEnd w:id="521"/>
        <w:bookmarkEnd w:id="522"/>
        <w:bookmarkEnd w:id="523"/>
      </w:ins>
    </w:p>
    <w:p w14:paraId="38002031" w14:textId="1F13540D" w:rsidR="00780D22" w:rsidRPr="0073469F" w:rsidRDefault="00780D22" w:rsidP="00780D22">
      <w:pPr>
        <w:rPr>
          <w:ins w:id="526" w:author="Chen Ying" w:date="2023-02-16T16:10:00Z"/>
        </w:rPr>
      </w:pPr>
      <w:ins w:id="527" w:author="Chen Ying" w:date="2023-02-16T16:10:00Z">
        <w:r w:rsidRPr="0073469F">
          <w:t xml:space="preserve">This </w:t>
        </w:r>
        <w:r>
          <w:t>clause</w:t>
        </w:r>
        <w:r w:rsidRPr="0073469F">
          <w:t xml:space="preserve"> describes the procedures in the participating </w:t>
        </w:r>
      </w:ins>
      <w:proofErr w:type="spellStart"/>
      <w:ins w:id="528" w:author="Chen Ying" w:date="2023-02-19T18:06:00Z">
        <w:r w:rsidR="00065374">
          <w:t>MCData</w:t>
        </w:r>
      </w:ins>
      <w:proofErr w:type="spellEnd"/>
      <w:ins w:id="529" w:author="Chen Ying" w:date="2023-02-16T16:10:00Z">
        <w:r w:rsidRPr="0073469F">
          <w:t xml:space="preserve"> function for:</w:t>
        </w:r>
      </w:ins>
    </w:p>
    <w:p w14:paraId="77DFD575" w14:textId="02694DC8" w:rsidR="00780D22" w:rsidRPr="001731A2" w:rsidRDefault="00780D22" w:rsidP="00780D22">
      <w:pPr>
        <w:pStyle w:val="B1"/>
        <w:rPr>
          <w:ins w:id="530" w:author="Chen Ying" w:date="2023-02-16T16:11:00Z"/>
        </w:rPr>
      </w:pPr>
      <w:ins w:id="531" w:author="Chen Ying" w:date="2023-02-16T16:15:00Z">
        <w:r w:rsidRPr="0073469F">
          <w:t>1)</w:t>
        </w:r>
        <w:r w:rsidRPr="0073469F">
          <w:tab/>
        </w:r>
      </w:ins>
      <w:ins w:id="532" w:author="Chen Ying" w:date="2023-02-16T16:11:00Z">
        <w:r w:rsidRPr="001731A2">
          <w:t xml:space="preserve">sending an MBS session announcement to the </w:t>
        </w:r>
      </w:ins>
      <w:proofErr w:type="spellStart"/>
      <w:ins w:id="533" w:author="Chen Ying" w:date="2023-02-19T18:06:00Z">
        <w:r w:rsidR="00065374">
          <w:t>MCData</w:t>
        </w:r>
      </w:ins>
      <w:proofErr w:type="spellEnd"/>
      <w:ins w:id="534" w:author="Chen Ying" w:date="2023-02-16T16:15:00Z">
        <w:r w:rsidRPr="0073469F">
          <w:t xml:space="preserve"> </w:t>
        </w:r>
      </w:ins>
      <w:ins w:id="535" w:author="Chen Ying" w:date="2023-02-16T16:11:00Z">
        <w:r w:rsidRPr="001731A2">
          <w:t>client;</w:t>
        </w:r>
      </w:ins>
    </w:p>
    <w:p w14:paraId="610CEBA7" w14:textId="27FC1FD1" w:rsidR="00780D22" w:rsidRPr="001731A2" w:rsidRDefault="00780D22" w:rsidP="00780D22">
      <w:pPr>
        <w:pStyle w:val="B1"/>
        <w:rPr>
          <w:ins w:id="536" w:author="Chen Ying" w:date="2023-02-16T16:11:00Z"/>
        </w:rPr>
      </w:pPr>
      <w:ins w:id="537" w:author="Chen Ying" w:date="2023-02-16T16:15:00Z">
        <w:r>
          <w:t>2</w:t>
        </w:r>
        <w:r w:rsidRPr="0073469F">
          <w:t>)</w:t>
        </w:r>
        <w:r w:rsidRPr="0073469F">
          <w:tab/>
        </w:r>
      </w:ins>
      <w:ins w:id="538" w:author="Chen Ying" w:date="2023-02-16T16:11:00Z">
        <w:r w:rsidRPr="001731A2">
          <w:t xml:space="preserve">receiving </w:t>
        </w:r>
      </w:ins>
      <w:ins w:id="539" w:author="Chen Ying" w:date="2023-02-19T15:02:00Z">
        <w:r w:rsidRPr="001731A2">
          <w:t>an MBS listening status</w:t>
        </w:r>
      </w:ins>
      <w:ins w:id="540" w:author="Chen Ying" w:date="2023-02-19T15:26:00Z">
        <w:r>
          <w:t xml:space="preserve"> report</w:t>
        </w:r>
      </w:ins>
      <w:ins w:id="541" w:author="Chen Ying" w:date="2023-02-19T15:02:00Z">
        <w:r w:rsidRPr="001731A2">
          <w:t xml:space="preserve"> from the </w:t>
        </w:r>
      </w:ins>
      <w:proofErr w:type="spellStart"/>
      <w:ins w:id="542" w:author="Chen Ying" w:date="2023-02-19T18:06:00Z">
        <w:r w:rsidR="00065374">
          <w:t>MCData</w:t>
        </w:r>
      </w:ins>
      <w:proofErr w:type="spellEnd"/>
      <w:ins w:id="543" w:author="Chen Ying" w:date="2023-02-19T15:02:00Z">
        <w:r w:rsidRPr="0073469F">
          <w:t xml:space="preserve"> </w:t>
        </w:r>
        <w:r w:rsidRPr="001731A2">
          <w:t>client;</w:t>
        </w:r>
      </w:ins>
    </w:p>
    <w:p w14:paraId="47B95323" w14:textId="5BE0422F" w:rsidR="00780D22" w:rsidRPr="001731A2" w:rsidRDefault="00780D22" w:rsidP="00780D22">
      <w:pPr>
        <w:pStyle w:val="B1"/>
        <w:rPr>
          <w:ins w:id="544" w:author="Chen Ying" w:date="2023-02-19T16:52:00Z"/>
        </w:rPr>
      </w:pPr>
      <w:ins w:id="545" w:author="Chen Ying" w:date="2023-02-16T16:15:00Z">
        <w:r>
          <w:t>3</w:t>
        </w:r>
        <w:r w:rsidRPr="0073469F">
          <w:t>)</w:t>
        </w:r>
        <w:r w:rsidRPr="0073469F">
          <w:tab/>
        </w:r>
      </w:ins>
      <w:ins w:id="546" w:author="Chen Ying" w:date="2023-02-16T16:11:00Z">
        <w:r w:rsidRPr="001731A2">
          <w:t>receiving</w:t>
        </w:r>
      </w:ins>
      <w:ins w:id="547" w:author="Chen Ying" w:date="2023-02-19T15:02:00Z">
        <w:r w:rsidRPr="00A242F5">
          <w:t xml:space="preserve"> </w:t>
        </w:r>
        <w:r w:rsidRPr="001731A2">
          <w:t xml:space="preserve">a UE session join notification from the </w:t>
        </w:r>
      </w:ins>
      <w:proofErr w:type="spellStart"/>
      <w:ins w:id="548" w:author="Chen Ying" w:date="2023-02-19T18:06:00Z">
        <w:r w:rsidR="00065374">
          <w:t>MCData</w:t>
        </w:r>
      </w:ins>
      <w:proofErr w:type="spellEnd"/>
      <w:ins w:id="549" w:author="Chen Ying" w:date="2023-02-19T15:02:00Z">
        <w:r w:rsidRPr="0073469F">
          <w:t xml:space="preserve"> </w:t>
        </w:r>
        <w:r w:rsidRPr="001731A2">
          <w:t xml:space="preserve">client; </w:t>
        </w:r>
      </w:ins>
      <w:ins w:id="550" w:author="Chen Ying" w:date="2023-02-19T16:53:00Z">
        <w:r w:rsidRPr="001731A2">
          <w:t>and</w:t>
        </w:r>
      </w:ins>
    </w:p>
    <w:p w14:paraId="2BB74E04" w14:textId="7FDD4EBE" w:rsidR="00780D22" w:rsidRPr="001731A2" w:rsidRDefault="00780D22" w:rsidP="00780D22">
      <w:pPr>
        <w:pStyle w:val="B1"/>
        <w:rPr>
          <w:ins w:id="551" w:author="Chen Ying" w:date="2023-02-16T16:11:00Z"/>
        </w:rPr>
      </w:pPr>
      <w:ins w:id="552" w:author="Chen Ying" w:date="2023-02-19T16:52:00Z">
        <w:r>
          <w:t>5</w:t>
        </w:r>
      </w:ins>
      <w:ins w:id="553" w:author="Chen Ying" w:date="2023-02-16T16:15:00Z">
        <w:r w:rsidRPr="0073469F">
          <w:t>)</w:t>
        </w:r>
        <w:r w:rsidRPr="0073469F">
          <w:tab/>
        </w:r>
      </w:ins>
      <w:ins w:id="554" w:author="Chen Ying" w:date="2023-02-16T16:11:00Z">
        <w:r w:rsidRPr="001731A2">
          <w:t xml:space="preserve">receiving an </w:t>
        </w:r>
      </w:ins>
      <w:ins w:id="555" w:author="Chen Ying" w:date="2023-02-19T16:40:00Z">
        <w:r>
          <w:rPr>
            <w:lang w:eastAsia="zh-CN"/>
          </w:rPr>
          <w:t xml:space="preserve">MBS session de-announcement </w:t>
        </w:r>
        <w:r w:rsidRPr="00C044CC">
          <w:rPr>
            <w:lang w:eastAsia="zh-CN"/>
          </w:rPr>
          <w:t>acknowledgement</w:t>
        </w:r>
      </w:ins>
      <w:ins w:id="556" w:author="Chen Ying" w:date="2023-02-16T16:11:00Z">
        <w:r w:rsidRPr="001731A2">
          <w:t xml:space="preserve"> from the </w:t>
        </w:r>
      </w:ins>
      <w:proofErr w:type="spellStart"/>
      <w:ins w:id="557" w:author="Chen Ying" w:date="2023-02-19T18:06:00Z">
        <w:r w:rsidR="00065374">
          <w:t>MCData</w:t>
        </w:r>
      </w:ins>
      <w:proofErr w:type="spellEnd"/>
      <w:ins w:id="558" w:author="Chen Ying" w:date="2023-02-16T16:15:00Z">
        <w:r w:rsidRPr="0073469F">
          <w:t xml:space="preserve"> </w:t>
        </w:r>
      </w:ins>
      <w:ins w:id="559" w:author="Chen Ying" w:date="2023-02-16T16:11:00Z">
        <w:r w:rsidRPr="001731A2">
          <w:t>client.</w:t>
        </w:r>
      </w:ins>
    </w:p>
    <w:p w14:paraId="3238C34D" w14:textId="0663F0F2" w:rsidR="00780D22" w:rsidRDefault="00DA16C9" w:rsidP="00780D22">
      <w:pPr>
        <w:pStyle w:val="3"/>
        <w:rPr>
          <w:ins w:id="560" w:author="Chen Ying" w:date="2023-02-16T16:22:00Z"/>
        </w:rPr>
      </w:pPr>
      <w:ins w:id="561" w:author="Chen Ying" w:date="2023-02-19T18:02:00Z">
        <w:r>
          <w:t>19A</w:t>
        </w:r>
      </w:ins>
      <w:ins w:id="562" w:author="Chen Ying" w:date="2023-02-16T16:18:00Z">
        <w:r w:rsidR="00780D22">
          <w:t>.3</w:t>
        </w:r>
        <w:r w:rsidR="00780D22" w:rsidRPr="0073469F">
          <w:t>.2</w:t>
        </w:r>
        <w:r w:rsidR="00780D22" w:rsidRPr="0073469F">
          <w:tab/>
        </w:r>
        <w:r w:rsidR="00780D22">
          <w:t>S</w:t>
        </w:r>
      </w:ins>
      <w:ins w:id="563" w:author="Chen Ying" w:date="2023-02-16T16:16:00Z">
        <w:r w:rsidR="00780D22" w:rsidRPr="001731A2">
          <w:t xml:space="preserve">ending an MBS session announcement to the </w:t>
        </w:r>
      </w:ins>
      <w:proofErr w:type="spellStart"/>
      <w:ins w:id="564" w:author="Chen Ying" w:date="2023-02-19T18:06:00Z">
        <w:r w:rsidR="00065374">
          <w:t>MCData</w:t>
        </w:r>
      </w:ins>
      <w:proofErr w:type="spellEnd"/>
      <w:ins w:id="565" w:author="Chen Ying" w:date="2023-02-16T16:16:00Z">
        <w:r w:rsidR="00780D22" w:rsidRPr="0073469F">
          <w:t xml:space="preserve"> </w:t>
        </w:r>
        <w:r w:rsidR="00780D22" w:rsidRPr="001731A2">
          <w:t>client</w:t>
        </w:r>
      </w:ins>
    </w:p>
    <w:p w14:paraId="46A91E44" w14:textId="4E868020" w:rsidR="00780D22" w:rsidRPr="0073469F" w:rsidRDefault="00DA16C9" w:rsidP="00780D22">
      <w:pPr>
        <w:pStyle w:val="4"/>
        <w:rPr>
          <w:ins w:id="566" w:author="Chen Ying" w:date="2023-02-16T16:22:00Z"/>
        </w:rPr>
      </w:pPr>
      <w:bookmarkStart w:id="567" w:name="_Toc20153032"/>
      <w:bookmarkStart w:id="568" w:name="_Toc27495697"/>
      <w:bookmarkStart w:id="569" w:name="_Toc36109165"/>
      <w:bookmarkStart w:id="570" w:name="_Toc45194953"/>
      <w:bookmarkStart w:id="571" w:name="_Toc123629996"/>
      <w:ins w:id="572" w:author="Chen Ying" w:date="2023-02-19T18:02:00Z">
        <w:r>
          <w:t>19A</w:t>
        </w:r>
      </w:ins>
      <w:ins w:id="573" w:author="Chen Ying" w:date="2023-02-16T16:22:00Z">
        <w:r w:rsidR="00780D22">
          <w:t>.3</w:t>
        </w:r>
        <w:r w:rsidR="00780D22" w:rsidRPr="0073469F">
          <w:t>.2.1</w:t>
        </w:r>
        <w:r w:rsidR="00780D22" w:rsidRPr="0073469F">
          <w:tab/>
          <w:t>General</w:t>
        </w:r>
        <w:bookmarkEnd w:id="567"/>
        <w:bookmarkEnd w:id="568"/>
        <w:bookmarkEnd w:id="569"/>
        <w:bookmarkEnd w:id="570"/>
        <w:bookmarkEnd w:id="571"/>
      </w:ins>
    </w:p>
    <w:p w14:paraId="60FAE081" w14:textId="0B42180F" w:rsidR="00780D22" w:rsidRDefault="00780D22" w:rsidP="00780D22">
      <w:pPr>
        <w:rPr>
          <w:ins w:id="574" w:author="Chen Ying" w:date="2023-02-16T16:22:00Z"/>
        </w:rPr>
      </w:pPr>
      <w:ins w:id="575" w:author="Chen Ying" w:date="2023-02-16T16:22:00Z">
        <w:r w:rsidRPr="002D15AC">
          <w:t xml:space="preserve">The participating </w:t>
        </w:r>
      </w:ins>
      <w:proofErr w:type="spellStart"/>
      <w:ins w:id="576" w:author="Chen Ying" w:date="2023-02-19T18:06:00Z">
        <w:r w:rsidR="00065374">
          <w:t>MCData</w:t>
        </w:r>
      </w:ins>
      <w:proofErr w:type="spellEnd"/>
      <w:ins w:id="577" w:author="Chen Ying" w:date="2023-02-16T16:22:00Z">
        <w:r w:rsidRPr="0073469F">
          <w:t xml:space="preserve"> </w:t>
        </w:r>
        <w:r w:rsidRPr="002D15AC">
          <w:t>function fo</w:t>
        </w:r>
        <w:r>
          <w:t xml:space="preserve">llows the procedure in clause </w:t>
        </w:r>
      </w:ins>
      <w:ins w:id="578" w:author="Chen Ying" w:date="2023-02-19T18:14:00Z">
        <w:r w:rsidR="003D1FB9">
          <w:t>19.2</w:t>
        </w:r>
      </w:ins>
      <w:ins w:id="579" w:author="Chen Ying" w:date="2023-02-16T16:22:00Z">
        <w:r w:rsidRPr="002D15AC">
          <w:t>.2.1 with the terminolo</w:t>
        </w:r>
        <w:r>
          <w:t xml:space="preserve">gy mapping specified in clause </w:t>
        </w:r>
      </w:ins>
      <w:ins w:id="580" w:author="Chen Ying" w:date="2023-02-19T18:04:00Z">
        <w:r w:rsidR="00DA16C9">
          <w:t>I.3.4</w:t>
        </w:r>
      </w:ins>
      <w:ins w:id="581" w:author="Chen Ying" w:date="2023-02-16T16:22:00Z">
        <w:r w:rsidRPr="002D15AC">
          <w:t>.</w:t>
        </w:r>
      </w:ins>
    </w:p>
    <w:p w14:paraId="1383B1D9" w14:textId="692C3458" w:rsidR="00780D22" w:rsidRPr="0073469F" w:rsidRDefault="00DA16C9" w:rsidP="00780D22">
      <w:pPr>
        <w:pStyle w:val="4"/>
        <w:rPr>
          <w:ins w:id="582" w:author="Chen Ying" w:date="2023-02-16T16:23:00Z"/>
        </w:rPr>
      </w:pPr>
      <w:bookmarkStart w:id="583" w:name="_Toc20153033"/>
      <w:bookmarkStart w:id="584" w:name="_Toc27495698"/>
      <w:bookmarkStart w:id="585" w:name="_Toc36109166"/>
      <w:bookmarkStart w:id="586" w:name="_Toc45194954"/>
      <w:bookmarkStart w:id="587" w:name="_Toc123629997"/>
      <w:ins w:id="588" w:author="Chen Ying" w:date="2023-02-19T18:02:00Z">
        <w:r>
          <w:t>19A</w:t>
        </w:r>
      </w:ins>
      <w:ins w:id="589" w:author="Chen Ying" w:date="2023-02-16T16:23:00Z">
        <w:r w:rsidR="00780D22">
          <w:t>.3</w:t>
        </w:r>
        <w:r w:rsidR="00780D22" w:rsidRPr="0073469F">
          <w:t>.2.2</w:t>
        </w:r>
        <w:r w:rsidR="00780D22" w:rsidRPr="0073469F">
          <w:tab/>
          <w:t xml:space="preserve">Sending an initial </w:t>
        </w:r>
      </w:ins>
      <w:ins w:id="590" w:author="Chen Ying" w:date="2023-02-16T17:32:00Z">
        <w:r w:rsidR="00780D22" w:rsidRPr="001731A2">
          <w:t>MBS session</w:t>
        </w:r>
      </w:ins>
      <w:ins w:id="591" w:author="Chen Ying" w:date="2023-02-16T16:23:00Z">
        <w:r w:rsidR="00780D22" w:rsidRPr="0073469F">
          <w:t xml:space="preserve"> announcement procedure</w:t>
        </w:r>
        <w:bookmarkEnd w:id="583"/>
        <w:bookmarkEnd w:id="584"/>
        <w:bookmarkEnd w:id="585"/>
        <w:bookmarkEnd w:id="586"/>
        <w:bookmarkEnd w:id="587"/>
      </w:ins>
    </w:p>
    <w:p w14:paraId="3E4A8469" w14:textId="11F45BA7" w:rsidR="00780D22" w:rsidRDefault="00780D22" w:rsidP="00780D22">
      <w:pPr>
        <w:rPr>
          <w:ins w:id="592" w:author="Chen Ying" w:date="2023-02-16T17:27:00Z"/>
        </w:rPr>
      </w:pPr>
      <w:ins w:id="593" w:author="Chen Ying" w:date="2023-02-19T16:58:00Z">
        <w:r w:rsidRPr="0073469F">
          <w:t xml:space="preserve">For each </w:t>
        </w:r>
      </w:ins>
      <w:proofErr w:type="spellStart"/>
      <w:ins w:id="594" w:author="Chen Ying" w:date="2023-02-19T18:06:00Z">
        <w:r w:rsidR="00065374">
          <w:t>MCData</w:t>
        </w:r>
      </w:ins>
      <w:proofErr w:type="spellEnd"/>
      <w:ins w:id="595" w:author="Chen Ying" w:date="2023-02-19T16:58:00Z">
        <w:r w:rsidRPr="0073469F">
          <w:t xml:space="preserve"> client that the participating </w:t>
        </w:r>
      </w:ins>
      <w:proofErr w:type="spellStart"/>
      <w:ins w:id="596" w:author="Chen Ying" w:date="2023-02-19T18:06:00Z">
        <w:r w:rsidR="00065374">
          <w:t>MCData</w:t>
        </w:r>
      </w:ins>
      <w:proofErr w:type="spellEnd"/>
      <w:ins w:id="597" w:author="Chen Ying" w:date="2023-02-19T16:58:00Z">
        <w:r w:rsidRPr="0073469F">
          <w:t xml:space="preserve"> function</w:t>
        </w:r>
        <w:r>
          <w:t xml:space="preserve"> s</w:t>
        </w:r>
      </w:ins>
      <w:ins w:id="598" w:author="Chen Ying" w:date="2023-02-16T17:27:00Z">
        <w:r w:rsidRPr="00347545">
          <w:t>hall generate a SIP MESSAGE r</w:t>
        </w:r>
        <w:r>
          <w:t xml:space="preserve">equest as specified in clause </w:t>
        </w:r>
      </w:ins>
      <w:ins w:id="599" w:author="Chen Ying" w:date="2023-02-19T18:14:00Z">
        <w:r w:rsidR="003D1FB9">
          <w:t>19.2</w:t>
        </w:r>
      </w:ins>
      <w:ins w:id="600" w:author="Chen Ying" w:date="2023-02-16T17:27:00Z">
        <w:r w:rsidRPr="00347545">
          <w:t>.2.2 with the following clarifications/exceptions:</w:t>
        </w:r>
      </w:ins>
    </w:p>
    <w:p w14:paraId="4BC67AEC" w14:textId="4F300721" w:rsidR="00780D22" w:rsidRDefault="00780D22" w:rsidP="00780D22">
      <w:pPr>
        <w:pStyle w:val="B1"/>
        <w:rPr>
          <w:ins w:id="601" w:author="Chen Ying" w:date="2023-02-16T17:27:00Z"/>
          <w:lang w:eastAsia="zh-CN"/>
        </w:rPr>
      </w:pPr>
      <w:ins w:id="602" w:author="Chen Ying" w:date="2023-02-16T17:27:00Z">
        <w:r w:rsidRPr="0073469F">
          <w:t>1)</w:t>
        </w:r>
        <w:r w:rsidRPr="0073469F">
          <w:tab/>
        </w:r>
        <w:r w:rsidRPr="00064077">
          <w:t>apply also for MBS,</w:t>
        </w:r>
        <w:r>
          <w:t xml:space="preserve"> </w:t>
        </w:r>
        <w:r w:rsidRPr="00064077">
          <w:t xml:space="preserve">with the clarification that terminology mapping specified in clause </w:t>
        </w:r>
      </w:ins>
      <w:ins w:id="603" w:author="Chen Ying" w:date="2023-02-19T18:04:00Z">
        <w:r w:rsidR="00DA16C9">
          <w:t>I.3.4</w:t>
        </w:r>
      </w:ins>
      <w:ins w:id="604" w:author="Chen Ying" w:date="2023-02-16T17:27:00Z">
        <w:r>
          <w:rPr>
            <w:lang w:eastAsia="zh-CN"/>
          </w:rPr>
          <w:t>;</w:t>
        </w:r>
      </w:ins>
    </w:p>
    <w:p w14:paraId="18669437" w14:textId="1958398C" w:rsidR="00780D22" w:rsidRDefault="00780D22" w:rsidP="00780D22">
      <w:pPr>
        <w:pStyle w:val="B1"/>
        <w:rPr>
          <w:ins w:id="605" w:author="Chen Ying" w:date="2023-02-16T17:27:00Z"/>
        </w:rPr>
      </w:pPr>
      <w:ins w:id="606" w:author="Chen Ying" w:date="2023-02-16T17:27:00Z">
        <w:r>
          <w:rPr>
            <w:lang w:eastAsia="ko-KR"/>
          </w:rPr>
          <w:t>2</w:t>
        </w:r>
        <w:r w:rsidRPr="0073469F">
          <w:rPr>
            <w:lang w:eastAsia="ko-KR"/>
          </w:rPr>
          <w:t>)</w:t>
        </w:r>
        <w:r w:rsidRPr="0073469F">
          <w:rPr>
            <w:lang w:eastAsia="ko-KR"/>
          </w:rPr>
          <w:tab/>
        </w:r>
        <w:proofErr w:type="gramStart"/>
        <w:r>
          <w:rPr>
            <w:lang w:eastAsia="ko-KR"/>
          </w:rPr>
          <w:t>in</w:t>
        </w:r>
        <w:proofErr w:type="gramEnd"/>
        <w:r>
          <w:rPr>
            <w:lang w:eastAsia="ko-KR"/>
          </w:rPr>
          <w:t xml:space="preserve"> step 6) of clause </w:t>
        </w:r>
      </w:ins>
      <w:ins w:id="607" w:author="Chen Ying" w:date="2023-02-19T18:14:00Z">
        <w:r w:rsidR="003D1FB9">
          <w:rPr>
            <w:lang w:eastAsia="ko-KR"/>
          </w:rPr>
          <w:t>19.2</w:t>
        </w:r>
      </w:ins>
      <w:ins w:id="608" w:author="Chen Ying" w:date="2023-02-16T17:27:00Z">
        <w:r w:rsidRPr="003A1349">
          <w:rPr>
            <w:lang w:eastAsia="ko-KR"/>
          </w:rPr>
          <w:t>.2.2</w:t>
        </w:r>
        <w:r>
          <w:rPr>
            <w:lang w:eastAsia="ko-KR"/>
          </w:rPr>
          <w:t xml:space="preserve"> </w:t>
        </w:r>
        <w:r>
          <w:t>with the exception that</w:t>
        </w:r>
        <w:r>
          <w:rPr>
            <w:lang w:eastAsia="ko-KR"/>
          </w:rPr>
          <w:t xml:space="preserve"> </w:t>
        </w:r>
        <w:r w:rsidRPr="0073469F">
          <w:rPr>
            <w:lang w:eastAsia="ko-KR"/>
          </w:rPr>
          <w:t xml:space="preserve">shall include </w:t>
        </w:r>
        <w:r>
          <w:rPr>
            <w:lang w:eastAsia="ko-KR"/>
          </w:rPr>
          <w:t>an application/vnd.3gpp.</w:t>
        </w:r>
      </w:ins>
      <w:ins w:id="609" w:author="Chen Ying" w:date="2023-02-19T18:05:00Z">
        <w:r w:rsidR="00065374">
          <w:rPr>
            <w:lang w:eastAsia="ko-KR"/>
          </w:rPr>
          <w:t>mvdata</w:t>
        </w:r>
      </w:ins>
      <w:ins w:id="610" w:author="Chen Ying" w:date="2023-02-16T17:27:00Z">
        <w:r>
          <w:rPr>
            <w:lang w:eastAsia="ko-KR"/>
          </w:rPr>
          <w:t>-mbs-usage-info+xml</w:t>
        </w:r>
        <w:r w:rsidRPr="0073469F">
          <w:t xml:space="preserve"> MIME body </w:t>
        </w:r>
        <w:r>
          <w:t>defined in clause </w:t>
        </w:r>
      </w:ins>
      <w:ins w:id="611" w:author="Chen Ying" w:date="2023-02-19T18:03:00Z">
        <w:r w:rsidR="00DA16C9">
          <w:t>D.8</w:t>
        </w:r>
      </w:ins>
      <w:ins w:id="612" w:author="Chen Ying" w:date="2023-02-16T17:27:00Z">
        <w:r>
          <w:t xml:space="preserve"> with the &lt;version&gt; element set to "1" and </w:t>
        </w:r>
        <w:r w:rsidRPr="0073469F">
          <w:t xml:space="preserve">one or more &lt;announcement&gt; elements associated with the pre-activated </w:t>
        </w:r>
        <w:r>
          <w:t>MBS sessions</w:t>
        </w:r>
        <w:r w:rsidRPr="0073469F">
          <w:rPr>
            <w:lang w:eastAsia="ko-KR"/>
          </w:rPr>
          <w:t>. Each set of an &lt;announcement&gt; element</w:t>
        </w:r>
        <w:r w:rsidRPr="0073469F">
          <w:t>:</w:t>
        </w:r>
      </w:ins>
    </w:p>
    <w:p w14:paraId="3250CBB6" w14:textId="51371A2F" w:rsidR="00780D22" w:rsidRDefault="00780D22" w:rsidP="00780D22">
      <w:pPr>
        <w:pStyle w:val="B2"/>
        <w:rPr>
          <w:ins w:id="613" w:author="Chen Ying" w:date="2023-02-16T17:27:00Z"/>
          <w:lang w:eastAsia="zh-CN"/>
        </w:rPr>
      </w:pPr>
      <w:ins w:id="614" w:author="Chen Ying" w:date="2023-02-16T17:27:00Z">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 xml:space="preserve">the </w:t>
        </w:r>
      </w:ins>
      <w:proofErr w:type="spellStart"/>
      <w:ins w:id="615" w:author="Chen Ying" w:date="2023-02-19T18:06:00Z">
        <w:r w:rsidR="00065374">
          <w:rPr>
            <w:lang w:eastAsia="zh-CN"/>
          </w:rPr>
          <w:t>MCData</w:t>
        </w:r>
      </w:ins>
      <w:proofErr w:type="spellEnd"/>
      <w:ins w:id="616" w:author="Chen Ying" w:date="2023-02-16T17:27:00Z">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60A3D4C4" w14:textId="77777777" w:rsidR="00780D22" w:rsidRDefault="00780D22" w:rsidP="00780D22">
      <w:pPr>
        <w:pStyle w:val="B3"/>
        <w:rPr>
          <w:ins w:id="617" w:author="Chen Ying" w:date="2023-02-16T17:27:00Z"/>
        </w:rPr>
      </w:pPr>
      <w:proofErr w:type="spellStart"/>
      <w:ins w:id="618" w:author="Chen Ying" w:date="2023-02-16T17:27:00Z">
        <w:r w:rsidRPr="0073469F">
          <w:t>i</w:t>
        </w:r>
        <w:proofErr w:type="spellEnd"/>
        <w:r w:rsidRPr="0073469F">
          <w:t>)</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proofErr w:type="spellStart"/>
        <w:r>
          <w:t>mbs</w:t>
        </w:r>
        <w:proofErr w:type="spellEnd"/>
        <w:r>
          <w:rPr>
            <w:rFonts w:hint="eastAsia"/>
          </w:rPr>
          <w:t>-</w:t>
        </w:r>
        <w:r>
          <w:t>session</w:t>
        </w:r>
        <w:r>
          <w:rPr>
            <w:rFonts w:hint="eastAsia"/>
          </w:rPr>
          <w:t>-</w:t>
        </w:r>
        <w:r>
          <w:t>id</w:t>
        </w:r>
        <w:r w:rsidRPr="0073469F">
          <w:t>&gt; element;</w:t>
        </w:r>
      </w:ins>
    </w:p>
    <w:p w14:paraId="08264045" w14:textId="77777777" w:rsidR="00780D22" w:rsidRPr="00763F9F" w:rsidRDefault="00780D22" w:rsidP="00780D22">
      <w:pPr>
        <w:pStyle w:val="NO"/>
        <w:rPr>
          <w:ins w:id="619" w:author="Chen Ying" w:date="2023-02-16T17:27:00Z"/>
          <w:lang w:eastAsia="ko-KR"/>
        </w:rPr>
      </w:pPr>
      <w:ins w:id="620" w:author="Chen Ying" w:date="2023-02-16T17:27:00Z">
        <w:r w:rsidRPr="003E61F1">
          <w:rPr>
            <w:lang w:eastAsia="ko-KR"/>
          </w:rPr>
          <w:lastRenderedPageBreak/>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3E7C3B1B" w14:textId="77777777" w:rsidR="00780D22" w:rsidRDefault="00780D22" w:rsidP="00780D22">
      <w:pPr>
        <w:pStyle w:val="B3"/>
        <w:rPr>
          <w:ins w:id="621" w:author="Chen Ying" w:date="2023-02-16T17:27:00Z"/>
        </w:rPr>
      </w:pPr>
      <w:ins w:id="622" w:author="Chen Ying" w:date="2023-02-16T17:27:00Z">
        <w:r w:rsidRPr="0073469F">
          <w:t>ii)</w:t>
        </w:r>
        <w:r w:rsidRPr="0073469F">
          <w:tab/>
        </w:r>
        <w:r w:rsidRPr="0073469F">
          <w:tab/>
          <w:t xml:space="preserve">shall </w:t>
        </w:r>
        <w:r w:rsidRPr="00622D90">
          <w:t>include</w:t>
        </w:r>
        <w:r>
          <w:t xml:space="preserve"> </w:t>
        </w:r>
        <w:r w:rsidRPr="00993FD0">
          <w:t>the &lt;</w:t>
        </w:r>
        <w:proofErr w:type="spellStart"/>
        <w:r>
          <w:t>mbs</w:t>
        </w:r>
        <w:proofErr w:type="spellEnd"/>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3EF462CF" w14:textId="77777777" w:rsidR="00780D22" w:rsidRDefault="00780D22" w:rsidP="00780D22">
      <w:pPr>
        <w:pStyle w:val="B3"/>
        <w:rPr>
          <w:ins w:id="623" w:author="Chen Ying" w:date="2023-02-16T17:27:00Z"/>
        </w:rPr>
      </w:pPr>
      <w:ins w:id="624" w:author="Chen Ying" w:date="2023-02-16T17:27:00Z">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ins>
    </w:p>
    <w:p w14:paraId="407F7D89" w14:textId="77777777" w:rsidR="00780D22" w:rsidRDefault="00780D22" w:rsidP="00780D22">
      <w:pPr>
        <w:pStyle w:val="B3"/>
        <w:rPr>
          <w:ins w:id="625" w:author="Chen Ying" w:date="2023-02-16T17:27:00Z"/>
        </w:rPr>
      </w:pPr>
      <w:ins w:id="626" w:author="Chen Ying" w:date="2023-02-16T17:27:00Z">
        <w:r w:rsidRPr="00993FD0">
          <w:t>iv</w:t>
        </w:r>
        <w:r>
          <w:t>)</w:t>
        </w:r>
        <w:r>
          <w:tab/>
          <w:t>if the MBS sessions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w:t>
        </w:r>
        <w:r>
          <w:t>tion/</w:t>
        </w:r>
        <w:proofErr w:type="spellStart"/>
        <w:r>
          <w:t>sdp</w:t>
        </w:r>
        <w:proofErr w:type="spellEnd"/>
        <w:r>
          <w:t xml:space="preserve"> MIME body generated in</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ins>
    </w:p>
    <w:p w14:paraId="75FFBE8B" w14:textId="77777777" w:rsidR="00780D22" w:rsidRDefault="00780D22" w:rsidP="00780D22">
      <w:pPr>
        <w:pStyle w:val="B3"/>
        <w:rPr>
          <w:ins w:id="627" w:author="Chen Ying" w:date="2023-02-16T17:27:00Z"/>
        </w:rPr>
      </w:pPr>
      <w:ins w:id="628" w:author="Chen Ying" w:date="2023-02-16T17:27:00Z">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s&gt; element;</w:t>
        </w:r>
      </w:ins>
    </w:p>
    <w:p w14:paraId="6F3DC92A" w14:textId="77777777" w:rsidR="00780D22" w:rsidRPr="0073469F" w:rsidRDefault="00780D22" w:rsidP="00780D22">
      <w:pPr>
        <w:pStyle w:val="B3"/>
        <w:rPr>
          <w:ins w:id="629" w:author="Chen Ying" w:date="2023-02-16T17:27:00Z"/>
        </w:rPr>
      </w:pPr>
      <w:ins w:id="630" w:author="Chen Ying" w:date="2023-02-16T17:27:00Z">
        <w:r>
          <w:t>v</w:t>
        </w:r>
        <w:r w:rsidRPr="0073469F">
          <w:t>i</w:t>
        </w:r>
        <w:r>
          <w:t>)</w:t>
        </w:r>
        <w:r>
          <w:tab/>
          <w:t xml:space="preserve">for </w:t>
        </w:r>
        <w:r w:rsidRPr="002F7467">
          <w:t>multicast MBS session</w:t>
        </w:r>
        <w:r>
          <w:t xml:space="preserve">, </w:t>
        </w:r>
        <w:r w:rsidRPr="00FB5A9F">
          <w:t>may include the &lt;</w:t>
        </w:r>
        <w:r>
          <w:t>report-</w:t>
        </w:r>
        <w:proofErr w:type="spellStart"/>
        <w:r>
          <w:t>ue</w:t>
        </w:r>
        <w:proofErr w:type="spellEnd"/>
        <w:r>
          <w:t>-session-join-</w:t>
        </w:r>
        <w:r w:rsidRPr="00E839C4">
          <w:t>notification</w:t>
        </w:r>
        <w:r w:rsidRPr="00FB5A9F">
          <w:t>&gt; element and set it to "true" value or the "false" value;</w:t>
        </w:r>
      </w:ins>
    </w:p>
    <w:p w14:paraId="305B350A" w14:textId="77777777" w:rsidR="00780D22" w:rsidRDefault="00780D22" w:rsidP="00780D22">
      <w:pPr>
        <w:pStyle w:val="B3"/>
        <w:rPr>
          <w:ins w:id="631" w:author="Chen Ying" w:date="2023-02-16T17:27:00Z"/>
        </w:rPr>
      </w:pPr>
      <w:ins w:id="632" w:author="Chen Ying" w:date="2023-02-16T17:27:00Z">
        <w:r w:rsidRPr="00993FD0">
          <w:t>v</w:t>
        </w:r>
        <w:r w:rsidRPr="0073469F">
          <w:t>ii</w:t>
        </w:r>
        <w:r>
          <w:t>)</w:t>
        </w:r>
        <w:r>
          <w:tab/>
          <w:t xml:space="preserve">may </w:t>
        </w:r>
        <w:r w:rsidRPr="0073469F">
          <w:t>include</w:t>
        </w:r>
        <w:r>
          <w:t xml:space="preserve"> </w:t>
        </w:r>
        <w:r w:rsidRPr="00993FD0">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360E7FF3" w14:textId="77777777" w:rsidR="00780D22" w:rsidRPr="00942AE6" w:rsidRDefault="00780D22" w:rsidP="00780D22">
      <w:pPr>
        <w:pStyle w:val="NO"/>
        <w:rPr>
          <w:ins w:id="633" w:author="Chen Ying" w:date="2023-02-16T17:27:00Z"/>
          <w:lang w:eastAsia="ko-KR"/>
        </w:rPr>
      </w:pPr>
      <w:ins w:id="634" w:author="Chen Ying" w:date="2023-02-16T17:27:00Z">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ins>
    </w:p>
    <w:p w14:paraId="654F5369" w14:textId="77777777" w:rsidR="00780D22" w:rsidRDefault="00780D22" w:rsidP="00780D22">
      <w:pPr>
        <w:pStyle w:val="B3"/>
        <w:rPr>
          <w:ins w:id="635" w:author="Chen Ying" w:date="2023-02-16T17:27:00Z"/>
        </w:rPr>
      </w:pPr>
      <w:ins w:id="636" w:author="Chen Ying" w:date="2023-02-16T17:27:00Z">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proofErr w:type="spellStart"/>
        <w:r>
          <w:t>mbs</w:t>
        </w:r>
        <w:proofErr w:type="spellEnd"/>
        <w:r>
          <w:t>-</w:t>
        </w:r>
        <w:proofErr w:type="spellStart"/>
        <w:r>
          <w:t>fsa</w:t>
        </w:r>
        <w:proofErr w:type="spellEnd"/>
        <w:r>
          <w:t>-id</w:t>
        </w:r>
        <w:r w:rsidRPr="0073469F">
          <w:t>&gt; element;</w:t>
        </w:r>
      </w:ins>
    </w:p>
    <w:p w14:paraId="2F3FBD96" w14:textId="77777777" w:rsidR="00780D22" w:rsidRDefault="00780D22" w:rsidP="00780D22">
      <w:pPr>
        <w:pStyle w:val="B3"/>
        <w:rPr>
          <w:ins w:id="637" w:author="Chen Ying" w:date="2023-02-16T17:27:00Z"/>
        </w:rPr>
      </w:pPr>
      <w:ins w:id="638" w:author="Chen Ying" w:date="2023-02-16T17:27:00Z">
        <w:r>
          <w:t>ix)</w:t>
        </w:r>
        <w:r>
          <w:tab/>
        </w:r>
        <w:r w:rsidRPr="0073469F">
          <w:t>if multiple carrier</w:t>
        </w:r>
        <w:r>
          <w:t>s</w:t>
        </w:r>
        <w:r w:rsidRPr="0073469F">
          <w:t xml:space="preserve"> are supported, shall include the frequency to be used in the &lt;frequency&gt; element;</w:t>
        </w:r>
        <w:r>
          <w:t xml:space="preserve"> </w:t>
        </w:r>
        <w:r w:rsidRPr="00356C00">
          <w:t>and</w:t>
        </w:r>
      </w:ins>
    </w:p>
    <w:p w14:paraId="3B58E02F" w14:textId="77777777" w:rsidR="00780D22" w:rsidRDefault="00780D22" w:rsidP="00780D22">
      <w:pPr>
        <w:pStyle w:val="NO"/>
        <w:rPr>
          <w:ins w:id="639" w:author="Chen Ying" w:date="2023-02-16T17:27:00Z"/>
          <w:lang w:eastAsia="ko-KR"/>
        </w:rPr>
      </w:pPr>
      <w:ins w:id="640" w:author="Chen Ying" w:date="2023-02-16T17:27: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5B9D49DB" w14:textId="77777777" w:rsidR="00780D22" w:rsidRPr="0073469F" w:rsidRDefault="00780D22" w:rsidP="00780D22">
      <w:pPr>
        <w:pStyle w:val="B3"/>
        <w:rPr>
          <w:ins w:id="641" w:author="Chen Ying" w:date="2023-02-16T17:27:00Z"/>
        </w:rPr>
      </w:pPr>
      <w:ins w:id="642" w:author="Chen Ying" w:date="2023-02-16T17:27:00Z">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proofErr w:type="spellStart"/>
        <w:r>
          <w:t>mbs</w:t>
        </w:r>
        <w:proofErr w:type="spellEnd"/>
        <w:r>
          <w:t>-session-de-announcement-acknowledgement</w:t>
        </w:r>
        <w:r w:rsidRPr="00D12BCE">
          <w:t>&gt; element and set it to "true" value or the "false" value;</w:t>
        </w:r>
      </w:ins>
    </w:p>
    <w:p w14:paraId="3C274E25" w14:textId="77777777" w:rsidR="00780D22" w:rsidRDefault="00780D22" w:rsidP="00780D22">
      <w:pPr>
        <w:pStyle w:val="B2"/>
        <w:rPr>
          <w:ins w:id="643" w:author="Chen Ying" w:date="2023-02-16T17:27:00Z"/>
          <w:lang w:eastAsia="zh-CN"/>
        </w:rPr>
      </w:pPr>
      <w:ins w:id="644" w:author="Chen Ying" w:date="2023-02-16T17:27:00Z">
        <w:r>
          <w:rPr>
            <w:lang w:eastAsia="ko-KR"/>
          </w:rPr>
          <w:t>b</w:t>
        </w:r>
        <w:r w:rsidRPr="0073469F">
          <w:rPr>
            <w:lang w:eastAsia="ko-KR"/>
          </w:rPr>
          <w:t>)</w:t>
        </w:r>
        <w:r w:rsidRPr="00FC7DE9">
          <w:t xml:space="preserve"> </w:t>
        </w:r>
        <w:r w:rsidRPr="00C44AC0">
          <w:rPr>
            <w:lang w:eastAsia="zh-CN"/>
          </w:rPr>
          <w:t xml:space="preserve">in case of LTE </w:t>
        </w:r>
        <w:proofErr w:type="spellStart"/>
        <w:r w:rsidRPr="00C44AC0">
          <w:rPr>
            <w:lang w:eastAsia="zh-CN"/>
          </w:rPr>
          <w:t>eMBMS</w:t>
        </w:r>
        <w:proofErr w:type="spellEnd"/>
        <w:r w:rsidRPr="00C44AC0">
          <w:rPr>
            <w:lang w:eastAsia="zh-CN"/>
          </w:rPr>
          <w:t xml:space="preserve"> and 5G MBS co-existence</w:t>
        </w:r>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4AEDB762" w14:textId="77777777" w:rsidR="00780D22" w:rsidRDefault="00780D22" w:rsidP="00780D22">
      <w:pPr>
        <w:pStyle w:val="B3"/>
        <w:rPr>
          <w:ins w:id="645" w:author="Chen Ying" w:date="2023-02-16T17:27:00Z"/>
        </w:rPr>
      </w:pPr>
      <w:proofErr w:type="spellStart"/>
      <w:ins w:id="646" w:author="Chen Ying" w:date="2023-02-16T17:27:00Z">
        <w:r>
          <w:t>i</w:t>
        </w:r>
        <w:proofErr w:type="spellEnd"/>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1CA1118E" w14:textId="6F1522CE" w:rsidR="00780D22" w:rsidRDefault="00780D22" w:rsidP="00780D22">
      <w:pPr>
        <w:pStyle w:val="B3"/>
        <w:rPr>
          <w:ins w:id="647" w:author="Chen Ying" w:date="2023-02-16T17:27:00Z"/>
        </w:rPr>
      </w:pPr>
      <w:ins w:id="648" w:author="Chen Ying" w:date="2023-02-16T17:27:00Z">
        <w:r>
          <w:t>ii</w:t>
        </w:r>
        <w:r w:rsidRPr="0073469F">
          <w:t>)</w:t>
        </w:r>
        <w:r w:rsidRPr="0073469F">
          <w:tab/>
        </w:r>
        <w:proofErr w:type="gramStart"/>
        <w:r w:rsidRPr="009C60ED">
          <w:t>the</w:t>
        </w:r>
        <w:proofErr w:type="gramEnd"/>
        <w:r w:rsidRPr="009C60ED">
          <w:t xml:space="preserve"> remaining </w:t>
        </w:r>
        <w:r w:rsidRPr="0073469F">
          <w:t>element</w:t>
        </w:r>
        <w:r>
          <w:t>s</w:t>
        </w:r>
        <w:r w:rsidRPr="009C60ED">
          <w:t xml:space="preserve"> are </w:t>
        </w:r>
        <w:r w:rsidRPr="00347545">
          <w:t>generate</w:t>
        </w:r>
        <w:r>
          <w:t>d</w:t>
        </w:r>
        <w:r w:rsidRPr="00347545">
          <w:t xml:space="preserve"> </w:t>
        </w:r>
        <w:r>
          <w:t>as specified in the clause </w:t>
        </w:r>
      </w:ins>
      <w:ins w:id="649" w:author="Chen Ying" w:date="2023-02-19T18:14:00Z">
        <w:r w:rsidR="003D1FB9">
          <w:t>19.2</w:t>
        </w:r>
      </w:ins>
      <w:ins w:id="650" w:author="Chen Ying" w:date="2023-02-16T17:27:00Z">
        <w:r w:rsidRPr="009C60ED">
          <w:t>.2</w:t>
        </w:r>
        <w:r>
          <w:rPr>
            <w:rFonts w:hint="eastAsia"/>
            <w:lang w:eastAsia="zh-CN"/>
          </w:rPr>
          <w:t>.</w:t>
        </w:r>
        <w:r>
          <w:rPr>
            <w:lang w:eastAsia="zh-CN"/>
          </w:rPr>
          <w:t xml:space="preserve">2 </w:t>
        </w:r>
        <w:r>
          <w:rPr>
            <w:lang w:eastAsia="ko-KR"/>
          </w:rPr>
          <w:t>step 6</w:t>
        </w:r>
        <w:r w:rsidRPr="00CE4108">
          <w:t>;</w:t>
        </w:r>
      </w:ins>
    </w:p>
    <w:p w14:paraId="6A2B3E17" w14:textId="49E6C911" w:rsidR="00780D22" w:rsidRPr="0073469F" w:rsidRDefault="00DA16C9" w:rsidP="00780D22">
      <w:pPr>
        <w:pStyle w:val="4"/>
        <w:rPr>
          <w:ins w:id="651" w:author="Chen Ying" w:date="2023-02-19T14:07:00Z"/>
        </w:rPr>
      </w:pPr>
      <w:bookmarkStart w:id="652" w:name="_Toc20153034"/>
      <w:bookmarkStart w:id="653" w:name="_Toc27495699"/>
      <w:bookmarkStart w:id="654" w:name="_Toc36109167"/>
      <w:bookmarkStart w:id="655" w:name="_Toc45194955"/>
      <w:bookmarkStart w:id="656" w:name="_Toc123629998"/>
      <w:ins w:id="657" w:author="Chen Ying" w:date="2023-02-19T18:02:00Z">
        <w:r>
          <w:t>19A</w:t>
        </w:r>
      </w:ins>
      <w:ins w:id="658" w:author="Chen Ying" w:date="2023-02-19T14:07:00Z">
        <w:r w:rsidR="00780D22">
          <w:t>.3</w:t>
        </w:r>
        <w:r w:rsidR="00780D22" w:rsidRPr="0073469F">
          <w:t>.2.3</w:t>
        </w:r>
        <w:r w:rsidR="00780D22" w:rsidRPr="0073469F">
          <w:tab/>
          <w:t>Updating an announcement</w:t>
        </w:r>
        <w:bookmarkEnd w:id="652"/>
        <w:bookmarkEnd w:id="653"/>
        <w:bookmarkEnd w:id="654"/>
        <w:bookmarkEnd w:id="655"/>
        <w:bookmarkEnd w:id="656"/>
      </w:ins>
    </w:p>
    <w:p w14:paraId="17F9D977" w14:textId="4D1DD7C0" w:rsidR="00780D22" w:rsidRPr="0073469F" w:rsidRDefault="00780D22" w:rsidP="00780D22">
      <w:pPr>
        <w:rPr>
          <w:ins w:id="659" w:author="Chen Ying" w:date="2023-02-19T14:10:00Z"/>
        </w:rPr>
      </w:pPr>
      <w:ins w:id="660" w:author="Chen Ying" w:date="2023-02-19T14:10:00Z">
        <w:r w:rsidRPr="0073469F">
          <w:t xml:space="preserve">When the participating </w:t>
        </w:r>
      </w:ins>
      <w:proofErr w:type="spellStart"/>
      <w:ins w:id="661" w:author="Chen Ying" w:date="2023-02-19T18:06:00Z">
        <w:r w:rsidR="00065374">
          <w:t>MCData</w:t>
        </w:r>
      </w:ins>
      <w:proofErr w:type="spellEnd"/>
      <w:ins w:id="662" w:author="Chen Ying" w:date="2023-02-19T14:10:00Z">
        <w:r w:rsidRPr="0073469F">
          <w:t xml:space="preserve"> function wants to update a previously sent announcement, the participa</w:t>
        </w:r>
        <w:r>
          <w:t xml:space="preserve">ting </w:t>
        </w:r>
      </w:ins>
      <w:proofErr w:type="spellStart"/>
      <w:ins w:id="663" w:author="Chen Ying" w:date="2023-02-19T18:06:00Z">
        <w:r w:rsidR="00065374">
          <w:t>MCData</w:t>
        </w:r>
      </w:ins>
      <w:proofErr w:type="spellEnd"/>
      <w:ins w:id="664" w:author="Chen Ying" w:date="2023-02-19T14:10:00Z">
        <w:r>
          <w:t xml:space="preserve"> function sends an MBS session announcement in a</w:t>
        </w:r>
        <w:r w:rsidRPr="0073469F">
          <w:t xml:space="preserve"> SIP MESSAGE request as specified in </w:t>
        </w:r>
        <w:r w:rsidR="003D1FB9">
          <w:t>clause 1</w:t>
        </w:r>
      </w:ins>
      <w:ins w:id="665" w:author="Chen Ying" w:date="2023-02-19T18:15:00Z">
        <w:r w:rsidR="003D1FB9">
          <w:t>9A</w:t>
        </w:r>
      </w:ins>
      <w:ins w:id="666" w:author="Chen Ying" w:date="2023-02-19T14:10:00Z">
        <w:r>
          <w:t>.3</w:t>
        </w:r>
        <w:r w:rsidRPr="0073469F">
          <w:t xml:space="preserve">.2.2 where the participating </w:t>
        </w:r>
      </w:ins>
      <w:proofErr w:type="spellStart"/>
      <w:ins w:id="667" w:author="Chen Ying" w:date="2023-02-19T18:06:00Z">
        <w:r w:rsidR="00065374">
          <w:t>MCData</w:t>
        </w:r>
      </w:ins>
      <w:proofErr w:type="spellEnd"/>
      <w:ins w:id="668" w:author="Chen Ying" w:date="2023-02-19T14:10:00Z">
        <w:r w:rsidRPr="0073469F">
          <w:t xml:space="preserve"> function in the &lt;announcement&gt; element to be updated:</w:t>
        </w:r>
      </w:ins>
    </w:p>
    <w:p w14:paraId="67186D4A" w14:textId="3EC94475" w:rsidR="00780D22" w:rsidRPr="009C60ED" w:rsidRDefault="00780D22" w:rsidP="00780D22">
      <w:pPr>
        <w:pStyle w:val="B1"/>
        <w:ind w:left="284" w:firstLine="0"/>
        <w:rPr>
          <w:ins w:id="669" w:author="Chen Ying" w:date="2023-02-19T14:10:00Z"/>
        </w:rPr>
      </w:pPr>
      <w:ins w:id="670" w:author="Chen Ying" w:date="2023-02-19T14:10:00Z">
        <w:r>
          <w:t>1)</w:t>
        </w:r>
        <w:r>
          <w:tab/>
        </w:r>
        <w:r>
          <w:rPr>
            <w:lang w:eastAsia="ko-KR"/>
          </w:rPr>
          <w:t>&lt;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to be updated as specified in </w:t>
        </w:r>
        <w:r w:rsidRPr="003A1349">
          <w:rPr>
            <w:lang w:eastAsia="ko-KR"/>
          </w:rPr>
          <w:t>clause</w:t>
        </w:r>
        <w:r>
          <w:t> </w:t>
        </w:r>
      </w:ins>
      <w:ins w:id="671" w:author="Chen Ying" w:date="2023-02-19T18:14:00Z">
        <w:r w:rsidR="003D1FB9">
          <w:t>19.2</w:t>
        </w:r>
      </w:ins>
      <w:ins w:id="672" w:author="Chen Ying" w:date="2023-02-19T14:10:00Z">
        <w:r w:rsidRPr="002A7765">
          <w:t>.2.3 with the terminology mapping specified in clause</w:t>
        </w:r>
        <w:r w:rsidRPr="0073469F">
          <w:t> </w:t>
        </w:r>
      </w:ins>
      <w:ins w:id="673" w:author="Chen Ying" w:date="2023-02-19T18:04:00Z">
        <w:r w:rsidR="00DA16C9">
          <w:t>I.3.4</w:t>
        </w:r>
      </w:ins>
      <w:ins w:id="674" w:author="Chen Ying" w:date="2023-02-19T14:10:00Z">
        <w:r w:rsidRPr="0073469F">
          <w:t>;</w:t>
        </w:r>
        <w:r>
          <w:t xml:space="preserve"> </w:t>
        </w:r>
        <w:r w:rsidRPr="00356C00">
          <w:t>and</w:t>
        </w:r>
      </w:ins>
    </w:p>
    <w:p w14:paraId="2F259F87" w14:textId="143DDE6C" w:rsidR="00780D22" w:rsidRDefault="00780D22" w:rsidP="00780D22">
      <w:pPr>
        <w:pStyle w:val="B1"/>
        <w:rPr>
          <w:ins w:id="675" w:author="Chen Ying" w:date="2023-02-19T14:10:00Z"/>
        </w:rPr>
      </w:pPr>
      <w:ins w:id="676" w:author="Chen Ying" w:date="2023-02-19T14:10:00Z">
        <w:r>
          <w:t>2</w:t>
        </w:r>
        <w:r w:rsidRPr="0073469F">
          <w:t>)</w:t>
        </w:r>
        <w:r w:rsidRPr="0073469F">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updated as</w:t>
        </w:r>
        <w:r>
          <w:t xml:space="preserve"> specified in </w:t>
        </w:r>
        <w:r w:rsidRPr="003A1349">
          <w:rPr>
            <w:lang w:eastAsia="ko-KR"/>
          </w:rPr>
          <w:t>clause</w:t>
        </w:r>
        <w:r>
          <w:t> </w:t>
        </w:r>
      </w:ins>
      <w:ins w:id="677" w:author="Chen Ying" w:date="2023-02-19T18:14:00Z">
        <w:r w:rsidR="003D1FB9">
          <w:t>19.2</w:t>
        </w:r>
      </w:ins>
      <w:ins w:id="678" w:author="Chen Ying" w:date="2023-02-19T14:10:00Z">
        <w:r w:rsidRPr="008033B9">
          <w:t>.2</w:t>
        </w:r>
        <w:r>
          <w:t>.3</w:t>
        </w:r>
        <w:r w:rsidRPr="008033B9">
          <w:t>.</w:t>
        </w:r>
      </w:ins>
    </w:p>
    <w:p w14:paraId="5165CA3F" w14:textId="09A4F841" w:rsidR="00780D22" w:rsidRPr="0073469F" w:rsidRDefault="00DA16C9" w:rsidP="00780D22">
      <w:pPr>
        <w:pStyle w:val="4"/>
        <w:rPr>
          <w:ins w:id="679" w:author="Chen Ying" w:date="2023-02-19T17:15:00Z"/>
        </w:rPr>
      </w:pPr>
      <w:bookmarkStart w:id="680" w:name="_Toc20156379"/>
      <w:bookmarkStart w:id="681" w:name="_Toc27501537"/>
      <w:bookmarkStart w:id="682" w:name="_Toc36049663"/>
      <w:bookmarkStart w:id="683" w:name="_Toc45210429"/>
      <w:bookmarkStart w:id="684" w:name="_Toc51861256"/>
      <w:bookmarkStart w:id="685" w:name="_Toc114756207"/>
      <w:bookmarkStart w:id="686" w:name="_Toc20153036"/>
      <w:bookmarkStart w:id="687" w:name="_Toc27495701"/>
      <w:bookmarkStart w:id="688" w:name="_Toc36109169"/>
      <w:bookmarkStart w:id="689" w:name="_Toc45194957"/>
      <w:bookmarkStart w:id="690" w:name="_Toc123630000"/>
      <w:ins w:id="691" w:author="Chen Ying" w:date="2023-02-19T18:02:00Z">
        <w:r>
          <w:t>19A</w:t>
        </w:r>
      </w:ins>
      <w:ins w:id="692" w:author="Chen Ying" w:date="2023-02-19T17:15:00Z">
        <w:r w:rsidR="00780D22">
          <w:t>.3.2.4</w:t>
        </w:r>
        <w:r w:rsidR="00780D22">
          <w:tab/>
          <w:t>Deleting an MB</w:t>
        </w:r>
        <w:r w:rsidR="00780D22" w:rsidRPr="0073469F">
          <w:t xml:space="preserve">S </w:t>
        </w:r>
        <w:r w:rsidR="00780D22" w:rsidRPr="009C1284">
          <w:t xml:space="preserve">session </w:t>
        </w:r>
        <w:r w:rsidR="00780D22" w:rsidRPr="0073469F">
          <w:t>announcement</w:t>
        </w:r>
        <w:bookmarkEnd w:id="680"/>
        <w:bookmarkEnd w:id="681"/>
        <w:bookmarkEnd w:id="682"/>
        <w:bookmarkEnd w:id="683"/>
        <w:bookmarkEnd w:id="684"/>
        <w:bookmarkEnd w:id="685"/>
      </w:ins>
    </w:p>
    <w:p w14:paraId="490CA24F" w14:textId="17F53122" w:rsidR="00780D22" w:rsidRPr="0073469F" w:rsidRDefault="00780D22" w:rsidP="00780D22">
      <w:pPr>
        <w:rPr>
          <w:ins w:id="693" w:author="Chen Ying" w:date="2023-02-19T17:15:00Z"/>
        </w:rPr>
      </w:pPr>
      <w:ins w:id="694" w:author="Chen Ying" w:date="2023-02-19T17:15:00Z">
        <w:r w:rsidRPr="0073469F">
          <w:t xml:space="preserve">When the participating </w:t>
        </w:r>
      </w:ins>
      <w:proofErr w:type="spellStart"/>
      <w:ins w:id="695" w:author="Chen Ying" w:date="2023-02-19T18:06:00Z">
        <w:r w:rsidR="00065374">
          <w:t>MCData</w:t>
        </w:r>
      </w:ins>
      <w:proofErr w:type="spellEnd"/>
      <w:ins w:id="696" w:author="Chen Ying" w:date="2023-02-19T17:15:00Z">
        <w:r>
          <w:t xml:space="preserve"> function wants to delete an MB</w:t>
        </w:r>
        <w:r w:rsidRPr="0073469F">
          <w:t xml:space="preserve">S </w:t>
        </w:r>
        <w:r w:rsidRPr="009C1284">
          <w:t xml:space="preserve">session </w:t>
        </w:r>
        <w:r w:rsidRPr="0073469F">
          <w:t>announcement associated with an &lt;announcement&gt; element, the participa</w:t>
        </w:r>
        <w:r>
          <w:t xml:space="preserve">ting </w:t>
        </w:r>
      </w:ins>
      <w:proofErr w:type="spellStart"/>
      <w:ins w:id="697" w:author="Chen Ying" w:date="2023-02-19T18:06:00Z">
        <w:r w:rsidR="00065374">
          <w:t>MCData</w:t>
        </w:r>
      </w:ins>
      <w:proofErr w:type="spellEnd"/>
      <w:ins w:id="698" w:author="Chen Ying" w:date="2023-02-19T17:15:00Z">
        <w:r>
          <w:t xml:space="preserve"> function sends an MB</w:t>
        </w:r>
        <w:r w:rsidRPr="0073469F">
          <w:t xml:space="preserve">S </w:t>
        </w:r>
        <w:r>
          <w:t>session</w:t>
        </w:r>
        <w:r w:rsidRPr="0073469F">
          <w:t xml:space="preserve"> announcement as specified in </w:t>
        </w:r>
        <w:r>
          <w:t>clause </w:t>
        </w:r>
      </w:ins>
      <w:ins w:id="699" w:author="Chen Ying" w:date="2023-02-19T18:02:00Z">
        <w:r w:rsidR="00DA16C9">
          <w:t>19A</w:t>
        </w:r>
      </w:ins>
      <w:ins w:id="700" w:author="Chen Ying" w:date="2023-02-19T17:15:00Z">
        <w:r>
          <w:t>.3</w:t>
        </w:r>
        <w:r w:rsidRPr="0073469F">
          <w:t xml:space="preserve">.2.2 where the participating </w:t>
        </w:r>
      </w:ins>
      <w:proofErr w:type="spellStart"/>
      <w:ins w:id="701" w:author="Chen Ying" w:date="2023-02-19T18:06:00Z">
        <w:r w:rsidR="00065374">
          <w:t>MCData</w:t>
        </w:r>
      </w:ins>
      <w:proofErr w:type="spellEnd"/>
      <w:ins w:id="702" w:author="Chen Ying" w:date="2023-02-19T17:15:00Z">
        <w:r w:rsidRPr="0073469F">
          <w:t xml:space="preserve"> function in the &lt;announcement&gt; element to be </w:t>
        </w:r>
      </w:ins>
      <w:ins w:id="703" w:author="Chen Ying" w:date="2023-02-19T17:16:00Z">
        <w:r>
          <w:t>deleted</w:t>
        </w:r>
      </w:ins>
      <w:ins w:id="704" w:author="Chen Ying" w:date="2023-02-19T17:15:00Z">
        <w:r w:rsidRPr="0073469F">
          <w:t>:</w:t>
        </w:r>
      </w:ins>
    </w:p>
    <w:p w14:paraId="04BB9F39" w14:textId="316FBAB9" w:rsidR="00780D22" w:rsidRPr="009C60ED" w:rsidRDefault="00780D22" w:rsidP="00780D22">
      <w:pPr>
        <w:pStyle w:val="B1"/>
        <w:ind w:left="284" w:firstLine="0"/>
        <w:rPr>
          <w:ins w:id="705" w:author="Chen Ying" w:date="2023-02-19T17:15:00Z"/>
        </w:rPr>
      </w:pPr>
      <w:ins w:id="706" w:author="Chen Ying" w:date="2023-02-19T17:15:00Z">
        <w:r>
          <w:t>1)</w:t>
        </w:r>
        <w:r>
          <w:tab/>
        </w:r>
        <w:r>
          <w:rPr>
            <w:lang w:eastAsia="ko-KR"/>
          </w:rPr>
          <w:t>&lt;</w:t>
        </w:r>
        <w:proofErr w:type="spellStart"/>
        <w:r>
          <w:rPr>
            <w:lang w:eastAsia="ko-KR"/>
          </w:rPr>
          <w:t>m</w:t>
        </w:r>
        <w:r>
          <w:rPr>
            <w:lang w:eastAsia="zh-CN"/>
          </w:rPr>
          <w:t>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w:t>
        </w:r>
        <w:r w:rsidRPr="00AC47DA">
          <w:t xml:space="preserve">to be </w:t>
        </w:r>
      </w:ins>
      <w:ins w:id="707" w:author="Chen Ying" w:date="2023-02-19T17:16:00Z">
        <w:r>
          <w:t>deleted</w:t>
        </w:r>
      </w:ins>
      <w:ins w:id="708" w:author="Chen Ying" w:date="2023-02-19T17:15:00Z">
        <w:r w:rsidRPr="009C60ED">
          <w:t xml:space="preserve"> </w:t>
        </w:r>
        <w:r w:rsidRPr="00AC47DA">
          <w:t>as spe</w:t>
        </w:r>
        <w:r>
          <w:t xml:space="preserve">cified in </w:t>
        </w:r>
        <w:r w:rsidRPr="003A1349">
          <w:rPr>
            <w:lang w:eastAsia="ko-KR"/>
          </w:rPr>
          <w:t>clause</w:t>
        </w:r>
        <w:r>
          <w:t> </w:t>
        </w:r>
      </w:ins>
      <w:ins w:id="709" w:author="Chen Ying" w:date="2023-02-19T18:14:00Z">
        <w:r w:rsidR="003D1FB9">
          <w:t>19.2</w:t>
        </w:r>
      </w:ins>
      <w:ins w:id="710" w:author="Chen Ying" w:date="2023-02-19T17:15:00Z">
        <w:r>
          <w:t>.2.4</w:t>
        </w:r>
        <w:r w:rsidRPr="00AC47DA">
          <w:t xml:space="preserve"> with the terminology mapping specified in clause</w:t>
        </w:r>
        <w:r w:rsidRPr="0073469F">
          <w:t> </w:t>
        </w:r>
        <w:r>
          <w:t>J</w:t>
        </w:r>
        <w:r w:rsidRPr="00AC47DA">
          <w:t>.3.4</w:t>
        </w:r>
        <w:r w:rsidRPr="0073469F">
          <w:t>;</w:t>
        </w:r>
        <w:r>
          <w:t xml:space="preserve"> </w:t>
        </w:r>
        <w:r w:rsidRPr="00356C00">
          <w:t>and</w:t>
        </w:r>
      </w:ins>
    </w:p>
    <w:p w14:paraId="2CD7FE1D" w14:textId="4F6ED0D1" w:rsidR="00780D22" w:rsidRDefault="00780D22" w:rsidP="00780D22">
      <w:pPr>
        <w:pStyle w:val="B1"/>
        <w:rPr>
          <w:ins w:id="711" w:author="Chen Ying" w:date="2023-02-19T17:15:00Z"/>
        </w:rPr>
      </w:pPr>
      <w:ins w:id="712" w:author="Chen Ying" w:date="2023-02-19T17:15:00Z">
        <w:r>
          <w:t>2</w:t>
        </w:r>
        <w:r w:rsidRPr="0073469F">
          <w:t>)</w:t>
        </w:r>
        <w:r>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w:t>
        </w:r>
      </w:ins>
      <w:ins w:id="713" w:author="Chen Ying" w:date="2023-02-19T17:16:00Z">
        <w:r>
          <w:t>deleted</w:t>
        </w:r>
        <w:r w:rsidRPr="009C60ED">
          <w:t xml:space="preserve"> </w:t>
        </w:r>
      </w:ins>
      <w:ins w:id="714" w:author="Chen Ying" w:date="2023-02-19T17:15:00Z">
        <w:r w:rsidRPr="009C60ED">
          <w:t>as</w:t>
        </w:r>
        <w:r>
          <w:t xml:space="preserve"> specified in </w:t>
        </w:r>
        <w:r w:rsidRPr="003A1349">
          <w:rPr>
            <w:lang w:eastAsia="ko-KR"/>
          </w:rPr>
          <w:t>clause</w:t>
        </w:r>
        <w:r>
          <w:t> </w:t>
        </w:r>
      </w:ins>
      <w:ins w:id="715" w:author="Chen Ying" w:date="2023-02-19T18:14:00Z">
        <w:r w:rsidR="003D1FB9">
          <w:t>19.2</w:t>
        </w:r>
      </w:ins>
      <w:ins w:id="716" w:author="Chen Ying" w:date="2023-02-19T17:15:00Z">
        <w:r w:rsidRPr="008033B9">
          <w:t>.2</w:t>
        </w:r>
        <w:r>
          <w:t>.4</w:t>
        </w:r>
        <w:r w:rsidRPr="008033B9">
          <w:t>.</w:t>
        </w:r>
      </w:ins>
    </w:p>
    <w:p w14:paraId="753C5F0C" w14:textId="24F354DE" w:rsidR="00780D22" w:rsidRPr="0073469F" w:rsidRDefault="00DA16C9" w:rsidP="00780D22">
      <w:pPr>
        <w:pStyle w:val="4"/>
        <w:rPr>
          <w:ins w:id="717" w:author="Chen Ying" w:date="2023-02-19T14:18:00Z"/>
        </w:rPr>
      </w:pPr>
      <w:ins w:id="718" w:author="Chen Ying" w:date="2023-02-19T18:02:00Z">
        <w:r>
          <w:lastRenderedPageBreak/>
          <w:t>19A</w:t>
        </w:r>
      </w:ins>
      <w:ins w:id="719" w:author="Chen Ying" w:date="2023-02-19T14:18:00Z">
        <w:r w:rsidR="00780D22">
          <w:t>.3.2.</w:t>
        </w:r>
      </w:ins>
      <w:ins w:id="720" w:author="Chen Ying" w:date="2023-02-19T17:17:00Z">
        <w:r w:rsidR="00780D22">
          <w:t>5</w:t>
        </w:r>
      </w:ins>
      <w:ins w:id="721" w:author="Chen Ying" w:date="2023-02-19T14:18:00Z">
        <w:r w:rsidR="00780D22" w:rsidRPr="0073469F">
          <w:tab/>
          <w:t xml:space="preserve">Sending </w:t>
        </w:r>
        <w:r w:rsidR="00780D22">
          <w:t xml:space="preserve">a </w:t>
        </w:r>
        <w:proofErr w:type="spellStart"/>
        <w:r w:rsidR="00780D22">
          <w:t>MuSiK</w:t>
        </w:r>
        <w:proofErr w:type="spellEnd"/>
        <w:r w:rsidR="00780D22">
          <w:t xml:space="preserve"> download</w:t>
        </w:r>
        <w:r w:rsidR="00780D22" w:rsidRPr="0073469F">
          <w:t xml:space="preserve"> </w:t>
        </w:r>
        <w:r w:rsidR="00780D22">
          <w:t>message</w:t>
        </w:r>
        <w:bookmarkEnd w:id="686"/>
        <w:bookmarkEnd w:id="687"/>
        <w:bookmarkEnd w:id="688"/>
        <w:bookmarkEnd w:id="689"/>
        <w:bookmarkEnd w:id="690"/>
      </w:ins>
    </w:p>
    <w:p w14:paraId="28173843" w14:textId="4156A2EA" w:rsidR="00780D22" w:rsidRDefault="00780D22" w:rsidP="00780D22">
      <w:pPr>
        <w:rPr>
          <w:ins w:id="722" w:author="Chen Ying" w:date="2023-02-19T15:02:00Z"/>
        </w:rPr>
      </w:pPr>
      <w:ins w:id="723" w:author="Chen Ying" w:date="2023-02-19T14:18:00Z">
        <w:r>
          <w:t>T</w:t>
        </w:r>
        <w:r w:rsidRPr="002D15AC">
          <w:t xml:space="preserve">he participating </w:t>
        </w:r>
      </w:ins>
      <w:proofErr w:type="spellStart"/>
      <w:ins w:id="724" w:author="Chen Ying" w:date="2023-02-19T18:06:00Z">
        <w:r w:rsidR="00065374">
          <w:t>MCData</w:t>
        </w:r>
      </w:ins>
      <w:proofErr w:type="spellEnd"/>
      <w:ins w:id="725" w:author="Chen Ying" w:date="2023-02-19T14:18:00Z">
        <w:r w:rsidRPr="002D15AC">
          <w:t xml:space="preserve"> function follows </w:t>
        </w:r>
        <w:r>
          <w:t>the procedure in clause</w:t>
        </w:r>
        <w:r w:rsidRPr="0073469F">
          <w:t> </w:t>
        </w:r>
      </w:ins>
      <w:ins w:id="726" w:author="Chen Ying" w:date="2023-02-19T18:14:00Z">
        <w:r w:rsidR="003D1FB9">
          <w:t>19.2</w:t>
        </w:r>
      </w:ins>
      <w:ins w:id="727" w:author="Chen Ying" w:date="2023-02-19T14:18:00Z">
        <w:r>
          <w:t>.2.5</w:t>
        </w:r>
        <w:r w:rsidRPr="002D15AC">
          <w:t xml:space="preserve"> with the terminology mapping specified in clause</w:t>
        </w:r>
        <w:r w:rsidRPr="0073469F">
          <w:t> </w:t>
        </w:r>
      </w:ins>
      <w:ins w:id="728" w:author="Chen Ying" w:date="2023-02-19T18:04:00Z">
        <w:r w:rsidR="00DA16C9">
          <w:t>I.3.4</w:t>
        </w:r>
      </w:ins>
      <w:ins w:id="729" w:author="Chen Ying" w:date="2023-02-19T14:18:00Z">
        <w:r w:rsidRPr="002D15AC">
          <w:t>.</w:t>
        </w:r>
      </w:ins>
    </w:p>
    <w:p w14:paraId="1DD62135" w14:textId="0E3B6F46" w:rsidR="00780D22" w:rsidRDefault="00DA16C9" w:rsidP="00780D22">
      <w:pPr>
        <w:pStyle w:val="3"/>
        <w:rPr>
          <w:ins w:id="730" w:author="Chen Ying" w:date="2023-02-19T15:02:00Z"/>
        </w:rPr>
      </w:pPr>
      <w:ins w:id="731" w:author="Chen Ying" w:date="2023-02-19T18:02:00Z">
        <w:r>
          <w:t>19A</w:t>
        </w:r>
      </w:ins>
      <w:ins w:id="732" w:author="Chen Ying" w:date="2023-02-19T15:02:00Z">
        <w:r w:rsidR="00780D22">
          <w:t>.3</w:t>
        </w:r>
        <w:r w:rsidR="00780D22" w:rsidRPr="0073469F">
          <w:t>.</w:t>
        </w:r>
        <w:r w:rsidR="00780D22">
          <w:t>3</w:t>
        </w:r>
        <w:r w:rsidR="00780D22" w:rsidRPr="0073469F">
          <w:tab/>
        </w:r>
        <w:r w:rsidR="00780D22">
          <w:t>R</w:t>
        </w:r>
        <w:r w:rsidR="00780D22" w:rsidRPr="001731A2">
          <w:t>eceiving an MBS listening status</w:t>
        </w:r>
      </w:ins>
      <w:ins w:id="733" w:author="Chen Ying" w:date="2023-02-19T15:22:00Z">
        <w:r w:rsidR="00780D22">
          <w:t xml:space="preserve"> report</w:t>
        </w:r>
      </w:ins>
      <w:ins w:id="734" w:author="Chen Ying" w:date="2023-02-19T15:02:00Z">
        <w:r w:rsidR="00780D22" w:rsidRPr="001731A2">
          <w:t xml:space="preserve"> from the </w:t>
        </w:r>
      </w:ins>
      <w:proofErr w:type="spellStart"/>
      <w:ins w:id="735" w:author="Chen Ying" w:date="2023-02-19T18:06:00Z">
        <w:r w:rsidR="00065374">
          <w:t>MCData</w:t>
        </w:r>
      </w:ins>
      <w:proofErr w:type="spellEnd"/>
      <w:ins w:id="736" w:author="Chen Ying" w:date="2023-02-19T15:02:00Z">
        <w:r w:rsidR="00780D22" w:rsidRPr="0073469F">
          <w:t xml:space="preserve"> </w:t>
        </w:r>
        <w:r w:rsidR="00780D22" w:rsidRPr="001731A2">
          <w:t>client</w:t>
        </w:r>
      </w:ins>
    </w:p>
    <w:p w14:paraId="3AC4B0F1" w14:textId="77777777" w:rsidR="00780D22" w:rsidRDefault="00780D22" w:rsidP="00780D22">
      <w:pPr>
        <w:rPr>
          <w:ins w:id="737" w:author="Chen Ying" w:date="2023-02-19T15:02:00Z"/>
          <w:noProof/>
        </w:rPr>
      </w:pPr>
      <w:ins w:id="738" w:author="Chen Ying" w:date="2023-02-19T15:02:00Z">
        <w:r>
          <w:t>I</w:t>
        </w:r>
        <w:r w:rsidRPr="0073469F">
          <w:t>f the SIP MESSAGE request contains</w:t>
        </w:r>
        <w:r>
          <w:t>:</w:t>
        </w:r>
      </w:ins>
    </w:p>
    <w:p w14:paraId="26C4DA5B" w14:textId="34246642" w:rsidR="00780D22" w:rsidRDefault="00780D22" w:rsidP="00780D22">
      <w:pPr>
        <w:pStyle w:val="B1"/>
        <w:rPr>
          <w:ins w:id="739" w:author="Chen Ying" w:date="2023-02-19T15:02:00Z"/>
        </w:rPr>
      </w:pPr>
      <w:ins w:id="740" w:author="Chen Ying" w:date="2023-02-19T15:02:00Z">
        <w:r>
          <w:t>1)</w:t>
        </w:r>
        <w:r>
          <w:tab/>
          <w:t>an application/vnd.3gpp.</w:t>
        </w:r>
      </w:ins>
      <w:ins w:id="741" w:author="Chen Ying" w:date="2023-02-19T18:05:00Z">
        <w:r w:rsidR="00065374">
          <w:t>mvdata</w:t>
        </w:r>
      </w:ins>
      <w:ins w:id="742" w:author="Chen Ying" w:date="2023-02-19T15:02:00Z">
        <w:r>
          <w:t>-mbs-usage-info+xml MIME body with an &lt;</w:t>
        </w:r>
        <w:proofErr w:type="spellStart"/>
        <w:r>
          <w:t>mb</w:t>
        </w:r>
        <w:r w:rsidRPr="0073469F">
          <w:t>s</w:t>
        </w:r>
        <w:proofErr w:type="spellEnd"/>
        <w:r w:rsidRPr="0073469F">
          <w:t>-listening-status&gt; element</w:t>
        </w:r>
        <w:r>
          <w:t>; and</w:t>
        </w:r>
      </w:ins>
    </w:p>
    <w:p w14:paraId="68F98F80" w14:textId="02944575" w:rsidR="00780D22" w:rsidRPr="00326D2B" w:rsidRDefault="00780D22" w:rsidP="00780D22">
      <w:pPr>
        <w:pStyle w:val="B1"/>
        <w:rPr>
          <w:ins w:id="743" w:author="Chen Ying" w:date="2023-02-19T15:02:00Z"/>
        </w:rPr>
      </w:pPr>
      <w:ins w:id="744" w:author="Chen Ying" w:date="2023-02-19T15:02:00Z">
        <w:r>
          <w:t>2)</w:t>
        </w:r>
        <w:r>
          <w:tab/>
          <w:t>an application/vnd.3gpp.</w:t>
        </w:r>
      </w:ins>
      <w:ins w:id="745" w:author="Chen Ying" w:date="2023-02-19T18:05:00Z">
        <w:r w:rsidR="00065374">
          <w:t>mvdata</w:t>
        </w:r>
      </w:ins>
      <w:ins w:id="746" w:author="Chen Ying" w:date="2023-02-19T15:02:00Z">
        <w:r>
          <w:t xml:space="preserve">-info+xml MIME body containing an </w:t>
        </w:r>
      </w:ins>
      <w:proofErr w:type="spellStart"/>
      <w:ins w:id="747" w:author="Chen Ying" w:date="2023-02-19T18:06:00Z">
        <w:r w:rsidR="00065374">
          <w:t>MCData</w:t>
        </w:r>
      </w:ins>
      <w:proofErr w:type="spellEnd"/>
      <w:ins w:id="748" w:author="Chen Ying" w:date="2023-02-19T15:02:00Z">
        <w:r>
          <w:t xml:space="preserve"> ID in the &lt;</w:t>
        </w:r>
      </w:ins>
      <w:proofErr w:type="spellStart"/>
      <w:ins w:id="749" w:author="Chen Ying" w:date="2023-02-19T18:05:00Z">
        <w:r w:rsidR="00065374">
          <w:t>mvdata</w:t>
        </w:r>
      </w:ins>
      <w:proofErr w:type="spellEnd"/>
      <w:ins w:id="750" w:author="Chen Ying" w:date="2023-02-19T15:02:00Z">
        <w:r>
          <w:t>-request-</w:t>
        </w:r>
        <w:proofErr w:type="spellStart"/>
        <w:r>
          <w:t>uri</w:t>
        </w:r>
        <w:proofErr w:type="spellEnd"/>
        <w:r>
          <w:t xml:space="preserve">&gt; served by the participating </w:t>
        </w:r>
      </w:ins>
      <w:proofErr w:type="spellStart"/>
      <w:ins w:id="751" w:author="Chen Ying" w:date="2023-02-19T18:06:00Z">
        <w:r w:rsidR="00065374">
          <w:t>MCData</w:t>
        </w:r>
      </w:ins>
      <w:proofErr w:type="spellEnd"/>
      <w:ins w:id="752" w:author="Chen Ying" w:date="2023-02-19T15:02:00Z">
        <w:r>
          <w:t xml:space="preserve"> function;</w:t>
        </w:r>
      </w:ins>
    </w:p>
    <w:p w14:paraId="4903156A" w14:textId="3B57AED4" w:rsidR="00780D22" w:rsidRPr="008412D8" w:rsidRDefault="00780D22" w:rsidP="00780D22">
      <w:pPr>
        <w:rPr>
          <w:ins w:id="753" w:author="Chen Ying" w:date="2023-02-16T16:16:00Z"/>
        </w:rPr>
      </w:pPr>
      <w:proofErr w:type="gramStart"/>
      <w:ins w:id="754" w:author="Chen Ying" w:date="2023-02-19T15:02:00Z">
        <w:r>
          <w:t>then</w:t>
        </w:r>
        <w:proofErr w:type="gramEnd"/>
        <w:r>
          <w:t xml:space="preserve"> </w:t>
        </w:r>
        <w:r w:rsidRPr="0073469F">
          <w:t>t</w:t>
        </w:r>
        <w:r>
          <w:t xml:space="preserve">he participating </w:t>
        </w:r>
      </w:ins>
      <w:proofErr w:type="spellStart"/>
      <w:ins w:id="755" w:author="Chen Ying" w:date="2023-02-19T18:06:00Z">
        <w:r w:rsidR="00065374">
          <w:t>MCData</w:t>
        </w:r>
      </w:ins>
      <w:proofErr w:type="spellEnd"/>
      <w:ins w:id="756" w:author="Chen Ying" w:date="2023-02-19T15:02:00Z">
        <w:r>
          <w:t xml:space="preserve"> function</w:t>
        </w:r>
        <w:r w:rsidRPr="00C10123">
          <w:t xml:space="preserve"> </w:t>
        </w:r>
        <w:r w:rsidRPr="002D15AC">
          <w:t>follows the procedure</w:t>
        </w:r>
        <w:r>
          <w:t xml:space="preserve"> "</w:t>
        </w:r>
        <w:r w:rsidRPr="0073469F">
          <w:t>MBMS bearer listening status</w:t>
        </w:r>
        <w:r>
          <w:t>"</w:t>
        </w:r>
        <w:r w:rsidRPr="002D15AC">
          <w:t xml:space="preserve"> in clause</w:t>
        </w:r>
        <w:r>
          <w:t> </w:t>
        </w:r>
      </w:ins>
      <w:ins w:id="757" w:author="Chen Ying" w:date="2023-02-19T18:14:00Z">
        <w:r w:rsidR="003D1FB9">
          <w:t>19.2</w:t>
        </w:r>
      </w:ins>
      <w:ins w:id="758" w:author="Chen Ying" w:date="2023-02-19T15:02:00Z">
        <w:r>
          <w:t>.3</w:t>
        </w:r>
        <w:r w:rsidRPr="002D15AC">
          <w:t xml:space="preserve"> with the terminology mapping specified in clause</w:t>
        </w:r>
        <w:r w:rsidRPr="0073469F">
          <w:t> </w:t>
        </w:r>
      </w:ins>
      <w:ins w:id="759" w:author="Chen Ying" w:date="2023-02-19T18:04:00Z">
        <w:r w:rsidR="00DA16C9">
          <w:t>I.3.4</w:t>
        </w:r>
      </w:ins>
      <w:ins w:id="760" w:author="Chen Ying" w:date="2023-02-19T15:02:00Z">
        <w:r w:rsidRPr="002D15AC">
          <w:t>.</w:t>
        </w:r>
      </w:ins>
    </w:p>
    <w:p w14:paraId="16595D46" w14:textId="10B91C3D" w:rsidR="00780D22" w:rsidRDefault="00DA16C9" w:rsidP="00780D22">
      <w:pPr>
        <w:pStyle w:val="3"/>
        <w:rPr>
          <w:ins w:id="761" w:author="Chen Ying" w:date="2023-02-19T14:52:00Z"/>
        </w:rPr>
      </w:pPr>
      <w:ins w:id="762" w:author="Chen Ying" w:date="2023-02-19T18:02:00Z">
        <w:r>
          <w:t>19A</w:t>
        </w:r>
      </w:ins>
      <w:ins w:id="763" w:author="Chen Ying" w:date="2023-02-16T16:18:00Z">
        <w:r w:rsidR="00780D22">
          <w:t>.3</w:t>
        </w:r>
        <w:r w:rsidR="00780D22" w:rsidRPr="0073469F">
          <w:t>.</w:t>
        </w:r>
      </w:ins>
      <w:ins w:id="764" w:author="Chen Ying" w:date="2023-02-16T16:19:00Z">
        <w:r w:rsidR="00780D22">
          <w:t>4</w:t>
        </w:r>
      </w:ins>
      <w:ins w:id="765" w:author="Chen Ying" w:date="2023-02-16T16:18:00Z">
        <w:r w:rsidR="00780D22" w:rsidRPr="0073469F">
          <w:tab/>
        </w:r>
        <w:r w:rsidR="00780D22">
          <w:t>R</w:t>
        </w:r>
      </w:ins>
      <w:ins w:id="766" w:author="Chen Ying" w:date="2023-02-16T16:16:00Z">
        <w:r w:rsidR="00780D22" w:rsidRPr="001731A2">
          <w:t xml:space="preserve">eceiving a UE session join notification from the </w:t>
        </w:r>
      </w:ins>
      <w:proofErr w:type="spellStart"/>
      <w:ins w:id="767" w:author="Chen Ying" w:date="2023-02-19T18:06:00Z">
        <w:r w:rsidR="00065374">
          <w:t>MCData</w:t>
        </w:r>
      </w:ins>
      <w:proofErr w:type="spellEnd"/>
      <w:ins w:id="768" w:author="Chen Ying" w:date="2023-02-16T16:16:00Z">
        <w:r w:rsidR="00780D22" w:rsidRPr="0073469F">
          <w:t xml:space="preserve"> </w:t>
        </w:r>
        <w:r w:rsidR="00780D22" w:rsidRPr="001731A2">
          <w:t>client</w:t>
        </w:r>
      </w:ins>
    </w:p>
    <w:p w14:paraId="7D5C1121" w14:textId="607FDF5D" w:rsidR="00780D22" w:rsidRPr="0073469F" w:rsidRDefault="00780D22" w:rsidP="00780D22">
      <w:pPr>
        <w:rPr>
          <w:ins w:id="769" w:author="Chen Ying" w:date="2023-02-19T14:52:00Z"/>
        </w:rPr>
      </w:pPr>
      <w:ins w:id="770" w:author="Chen Ying" w:date="2023-02-19T14:52: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 xml:space="preserve">the participating </w:t>
        </w:r>
      </w:ins>
      <w:ins w:id="771" w:author="Chen Ying" w:date="2023-02-19T18:06:00Z">
        <w:r w:rsidR="00065374">
          <w:rPr>
            <w:noProof/>
          </w:rPr>
          <w:t>MCData</w:t>
        </w:r>
      </w:ins>
      <w:ins w:id="772" w:author="Chen Ying" w:date="2023-02-19T14:52:00Z">
        <w:r w:rsidRPr="0073469F">
          <w:rPr>
            <w:noProof/>
          </w:rPr>
          <w:t xml:space="preserve"> function shall handle the request in accordance with 3GPP TS 24.229 [4] and IETF RFC 3428 [33].</w:t>
        </w:r>
      </w:ins>
    </w:p>
    <w:p w14:paraId="500A22DD" w14:textId="77777777" w:rsidR="00780D22" w:rsidRDefault="00780D22" w:rsidP="00780D22">
      <w:pPr>
        <w:rPr>
          <w:ins w:id="773" w:author="Chen Ying" w:date="2023-02-19T14:52:00Z"/>
        </w:rPr>
      </w:pPr>
      <w:ins w:id="774" w:author="Chen Ying" w:date="2023-02-19T14:52:00Z">
        <w:r w:rsidRPr="0073469F">
          <w:t>If the SIP MESSAGE request contains</w:t>
        </w:r>
        <w:r>
          <w:t>:</w:t>
        </w:r>
      </w:ins>
    </w:p>
    <w:p w14:paraId="2FE84623" w14:textId="2C33E87F" w:rsidR="00780D22" w:rsidRDefault="00780D22" w:rsidP="00780D22">
      <w:pPr>
        <w:pStyle w:val="B1"/>
        <w:rPr>
          <w:ins w:id="775" w:author="Chen Ying" w:date="2023-02-19T14:52:00Z"/>
        </w:rPr>
      </w:pPr>
      <w:ins w:id="776" w:author="Chen Ying" w:date="2023-02-19T14:52:00Z">
        <w:r>
          <w:t>1)</w:t>
        </w:r>
        <w:r>
          <w:tab/>
          <w:t>an application/vnd.3gpp.</w:t>
        </w:r>
      </w:ins>
      <w:ins w:id="777" w:author="Chen Ying" w:date="2023-02-19T18:05:00Z">
        <w:r w:rsidR="00065374">
          <w:t>mvdata</w:t>
        </w:r>
      </w:ins>
      <w:ins w:id="778" w:author="Chen Ying" w:date="2023-02-19T14:52:00Z">
        <w:r>
          <w:t>-mbs-usage-info+xml</w:t>
        </w:r>
        <w:r w:rsidRPr="0073469F">
          <w:t xml:space="preserve"> MIME body with an &lt;</w:t>
        </w:r>
        <w:proofErr w:type="spellStart"/>
        <w:r w:rsidRPr="00E84F9F">
          <w:t>mbs</w:t>
        </w:r>
        <w:proofErr w:type="spellEnd"/>
        <w:r w:rsidRPr="00E84F9F">
          <w:t>-multicast-joining-status</w:t>
        </w:r>
        <w:r w:rsidRPr="0073469F">
          <w:t>&gt; element</w:t>
        </w:r>
        <w:r>
          <w:t>; and</w:t>
        </w:r>
      </w:ins>
    </w:p>
    <w:p w14:paraId="7CD77BFC" w14:textId="2578CF71" w:rsidR="00780D22" w:rsidRPr="00326D2B" w:rsidRDefault="00780D22" w:rsidP="00780D22">
      <w:pPr>
        <w:pStyle w:val="B1"/>
        <w:rPr>
          <w:ins w:id="779" w:author="Chen Ying" w:date="2023-02-19T14:52:00Z"/>
        </w:rPr>
      </w:pPr>
      <w:ins w:id="780" w:author="Chen Ying" w:date="2023-02-19T14:52:00Z">
        <w:r>
          <w:t>2)</w:t>
        </w:r>
        <w:r>
          <w:tab/>
          <w:t>an application/vnd.3gpp.</w:t>
        </w:r>
      </w:ins>
      <w:ins w:id="781" w:author="Chen Ying" w:date="2023-02-19T18:05:00Z">
        <w:r w:rsidR="00065374">
          <w:t>mvdata</w:t>
        </w:r>
      </w:ins>
      <w:ins w:id="782" w:author="Chen Ying" w:date="2023-02-19T14:52:00Z">
        <w:r>
          <w:t xml:space="preserve">-info+xml MIME body containing an </w:t>
        </w:r>
      </w:ins>
      <w:proofErr w:type="spellStart"/>
      <w:ins w:id="783" w:author="Chen Ying" w:date="2023-02-19T18:06:00Z">
        <w:r w:rsidR="00065374">
          <w:t>MCData</w:t>
        </w:r>
      </w:ins>
      <w:proofErr w:type="spellEnd"/>
      <w:ins w:id="784" w:author="Chen Ying" w:date="2023-02-19T14:52:00Z">
        <w:r>
          <w:t xml:space="preserve"> ID in the &lt;</w:t>
        </w:r>
      </w:ins>
      <w:proofErr w:type="spellStart"/>
      <w:ins w:id="785" w:author="Chen Ying" w:date="2023-02-19T18:05:00Z">
        <w:r w:rsidR="00065374">
          <w:t>mvdata</w:t>
        </w:r>
      </w:ins>
      <w:proofErr w:type="spellEnd"/>
      <w:ins w:id="786" w:author="Chen Ying" w:date="2023-02-19T14:52:00Z">
        <w:r>
          <w:t>-request-</w:t>
        </w:r>
        <w:proofErr w:type="spellStart"/>
        <w:r>
          <w:t>uri</w:t>
        </w:r>
        <w:proofErr w:type="spellEnd"/>
        <w:r>
          <w:t xml:space="preserve">&gt; served by the participating </w:t>
        </w:r>
      </w:ins>
      <w:proofErr w:type="spellStart"/>
      <w:ins w:id="787" w:author="Chen Ying" w:date="2023-02-19T18:06:00Z">
        <w:r w:rsidR="00065374">
          <w:t>MCData</w:t>
        </w:r>
      </w:ins>
      <w:proofErr w:type="spellEnd"/>
      <w:ins w:id="788" w:author="Chen Ying" w:date="2023-02-19T14:52:00Z">
        <w:r>
          <w:t xml:space="preserve"> function;</w:t>
        </w:r>
      </w:ins>
    </w:p>
    <w:p w14:paraId="71BC797D" w14:textId="5DEA6BAA" w:rsidR="00780D22" w:rsidRPr="0073469F" w:rsidRDefault="00780D22" w:rsidP="00780D22">
      <w:pPr>
        <w:rPr>
          <w:ins w:id="789" w:author="Chen Ying" w:date="2023-02-19T14:52:00Z"/>
        </w:rPr>
      </w:pPr>
      <w:ins w:id="790" w:author="Chen Ying" w:date="2023-02-19T14:52:00Z">
        <w:r>
          <w:t xml:space="preserve">then </w:t>
        </w:r>
        <w:r w:rsidRPr="0073469F">
          <w:t xml:space="preserve">the participating </w:t>
        </w:r>
      </w:ins>
      <w:proofErr w:type="spellStart"/>
      <w:ins w:id="791" w:author="Chen Ying" w:date="2023-02-19T18:06:00Z">
        <w:r w:rsidR="00065374">
          <w:t>MCData</w:t>
        </w:r>
      </w:ins>
      <w:proofErr w:type="spellEnd"/>
      <w:ins w:id="792" w:author="Chen Ying" w:date="2023-02-19T14:52:00Z">
        <w:r w:rsidRPr="0073469F">
          <w:t xml:space="preserve"> function:</w:t>
        </w:r>
      </w:ins>
    </w:p>
    <w:p w14:paraId="668DB5DB" w14:textId="7249A6F4" w:rsidR="00780D22" w:rsidRPr="0073469F" w:rsidRDefault="00780D22" w:rsidP="00780D22">
      <w:pPr>
        <w:pStyle w:val="B1"/>
        <w:rPr>
          <w:ins w:id="793" w:author="Chen Ying" w:date="2023-02-19T14:52:00Z"/>
        </w:rPr>
      </w:pPr>
      <w:ins w:id="794" w:author="Chen Ying" w:date="2023-02-19T14:52:00Z">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w:t>
        </w:r>
      </w:ins>
      <w:proofErr w:type="spellStart"/>
      <w:ins w:id="795" w:author="Chen Ying" w:date="2023-02-19T18:06:00Z">
        <w:r w:rsidR="00065374">
          <w:t>MCData</w:t>
        </w:r>
      </w:ins>
      <w:ins w:id="796" w:author="Chen Ying" w:date="2023-02-19T14:52:00Z">
        <w:r w:rsidRPr="0073469F">
          <w:t>T</w:t>
        </w:r>
        <w:proofErr w:type="spellEnd"/>
        <w:r w:rsidRPr="0073469F">
          <w:t xml:space="preserve"> ID </w:t>
        </w:r>
        <w:r>
          <w:t>in the &lt;</w:t>
        </w:r>
      </w:ins>
      <w:proofErr w:type="spellStart"/>
      <w:ins w:id="797" w:author="Chen Ying" w:date="2023-02-19T18:05:00Z">
        <w:r w:rsidR="00065374">
          <w:t>mvdata</w:t>
        </w:r>
      </w:ins>
      <w:proofErr w:type="spellEnd"/>
      <w:ins w:id="798" w:author="Chen Ying" w:date="2023-02-19T14:52:00Z">
        <w:r>
          <w:t>-request-</w:t>
        </w:r>
        <w:proofErr w:type="spellStart"/>
        <w:r>
          <w:t>uri</w:t>
        </w:r>
        <w:proofErr w:type="spellEnd"/>
        <w:r>
          <w:t>&gt; element in the application/vnd.3gpp.</w:t>
        </w:r>
      </w:ins>
      <w:ins w:id="799" w:author="Chen Ying" w:date="2023-02-19T18:05:00Z">
        <w:r w:rsidR="00065374">
          <w:t>mvdata</w:t>
        </w:r>
      </w:ins>
      <w:ins w:id="800" w:author="Chen Ying" w:date="2023-02-19T14:52:00Z">
        <w:r>
          <w:t xml:space="preserve">-info+xml MIME body, </w:t>
        </w:r>
        <w:r w:rsidRPr="0073469F">
          <w:t>and if that is the case:</w:t>
        </w:r>
      </w:ins>
    </w:p>
    <w:p w14:paraId="65867FBA" w14:textId="77777777" w:rsidR="00780D22" w:rsidRPr="0073469F" w:rsidRDefault="00780D22" w:rsidP="00780D22">
      <w:pPr>
        <w:pStyle w:val="B2"/>
        <w:rPr>
          <w:ins w:id="801" w:author="Chen Ying" w:date="2023-02-19T14:52:00Z"/>
        </w:rPr>
      </w:pPr>
      <w:ins w:id="802" w:author="Chen Ying" w:date="2023-02-19T14:52:00Z">
        <w:r w:rsidRPr="0073469F">
          <w:t>a)</w:t>
        </w:r>
        <w:r w:rsidRPr="0073469F">
          <w:tab/>
          <w:t>if the &lt;</w:t>
        </w:r>
        <w:proofErr w:type="spellStart"/>
        <w:r w:rsidRPr="00C120F5">
          <w:t>mbs</w:t>
        </w:r>
        <w:proofErr w:type="spellEnd"/>
        <w:r w:rsidRPr="00C120F5">
          <w:t>-multicast-joining-status</w:t>
        </w:r>
        <w:r w:rsidRPr="0073469F">
          <w:t>&gt; element is set to "</w:t>
        </w:r>
        <w:proofErr w:type="spellStart"/>
        <w:r w:rsidRPr="00851661">
          <w:t>ue</w:t>
        </w:r>
        <w:proofErr w:type="spellEnd"/>
        <w:r w:rsidRPr="00851661">
          <w:t>-session-join</w:t>
        </w:r>
        <w:r w:rsidRPr="0073469F">
          <w:t>":</w:t>
        </w:r>
      </w:ins>
    </w:p>
    <w:p w14:paraId="73DEF55C" w14:textId="0EA1D61B" w:rsidR="00780D22" w:rsidRPr="0073469F" w:rsidRDefault="00780D22" w:rsidP="00780D22">
      <w:pPr>
        <w:pStyle w:val="B3"/>
        <w:rPr>
          <w:ins w:id="803" w:author="Chen Ying" w:date="2023-02-19T14:52:00Z"/>
        </w:rPr>
      </w:pPr>
      <w:proofErr w:type="spellStart"/>
      <w:ins w:id="804" w:author="Chen Ying" w:date="2023-02-19T14:52:00Z">
        <w:r w:rsidRPr="0073469F">
          <w:t>i</w:t>
        </w:r>
        <w:proofErr w:type="spellEnd"/>
        <w:r w:rsidRPr="0073469F">
          <w:t>)</w:t>
        </w:r>
        <w:r w:rsidRPr="0073469F">
          <w:tab/>
          <w:t xml:space="preserve">if </w:t>
        </w:r>
        <w:r>
          <w:t xml:space="preserve">a </w:t>
        </w:r>
        <w:r w:rsidRPr="0073469F">
          <w:t xml:space="preserve">&lt;session-id&gt; element </w:t>
        </w:r>
        <w:r>
          <w:t>is</w:t>
        </w:r>
        <w:r w:rsidRPr="0073469F">
          <w:t xml:space="preserve"> included, shall indicate to the media plane that the </w:t>
        </w:r>
      </w:ins>
      <w:proofErr w:type="spellStart"/>
      <w:ins w:id="805" w:author="Chen Ying" w:date="2023-02-19T18:06:00Z">
        <w:r w:rsidR="00065374">
          <w:t>MCData</w:t>
        </w:r>
      </w:ins>
      <w:proofErr w:type="spellEnd"/>
      <w:ins w:id="806" w:author="Chen Ying" w:date="2023-02-19T14:52:00Z">
        <w:r w:rsidRPr="0073469F">
          <w:t xml:space="preserve"> client in the session identified by the &lt;session-id&gt; element </w:t>
        </w:r>
        <w:r w:rsidRPr="001649A0">
          <w:t>wants to receive multicast data identified by a specific MBS session ID</w:t>
        </w:r>
        <w:r w:rsidRPr="0073469F">
          <w:t>; and</w:t>
        </w:r>
      </w:ins>
    </w:p>
    <w:p w14:paraId="4B77AEC0" w14:textId="77777777" w:rsidR="00780D22" w:rsidRPr="0073469F" w:rsidRDefault="00780D22" w:rsidP="00780D22">
      <w:pPr>
        <w:pStyle w:val="B2"/>
        <w:rPr>
          <w:ins w:id="807" w:author="Chen Ying" w:date="2023-02-19T14:52:00Z"/>
        </w:rPr>
      </w:pPr>
      <w:ins w:id="808" w:author="Chen Ying" w:date="2023-02-19T14:52:00Z">
        <w:r w:rsidRPr="0073469F">
          <w:t>b)</w:t>
        </w:r>
        <w:r w:rsidRPr="0073469F">
          <w:tab/>
          <w:t>if the &lt;</w:t>
        </w:r>
        <w:proofErr w:type="spellStart"/>
        <w:r w:rsidRPr="00C120F5">
          <w:t>mbs</w:t>
        </w:r>
        <w:proofErr w:type="spellEnd"/>
        <w:r w:rsidRPr="00C120F5">
          <w:t>-multicast-joining-status</w:t>
        </w:r>
        <w:r w:rsidRPr="0073469F">
          <w:t>&gt; element is set to "</w:t>
        </w:r>
        <w:proofErr w:type="spellStart"/>
        <w:r w:rsidRPr="001649A0">
          <w:t>ue</w:t>
        </w:r>
        <w:proofErr w:type="spellEnd"/>
        <w:r w:rsidRPr="001649A0">
          <w:t>-session-leave</w:t>
        </w:r>
        <w:r w:rsidRPr="0073469F">
          <w:t>":</w:t>
        </w:r>
      </w:ins>
    </w:p>
    <w:p w14:paraId="4977DDFB" w14:textId="77777777" w:rsidR="00780D22" w:rsidRPr="0073469F" w:rsidRDefault="00780D22" w:rsidP="00780D22">
      <w:pPr>
        <w:pStyle w:val="B3"/>
        <w:rPr>
          <w:ins w:id="809" w:author="Chen Ying" w:date="2023-02-19T14:52:00Z"/>
        </w:rPr>
      </w:pPr>
      <w:proofErr w:type="spellStart"/>
      <w:ins w:id="810" w:author="Chen Ying" w:date="2023-02-19T14:52:00Z">
        <w:r w:rsidRPr="0073469F">
          <w:t>i</w:t>
        </w:r>
        <w:proofErr w:type="spellEnd"/>
        <w:r w:rsidRPr="0073469F">
          <w:t>)</w:t>
        </w:r>
        <w:r w:rsidRPr="0073469F">
          <w:tab/>
          <w:t xml:space="preserve">if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811" w:author="Chen Ying" w:date="2023-02-19T14:54:00Z">
        <w:r>
          <w:t>Vifdeo</w:t>
        </w:r>
      </w:ins>
      <w:proofErr w:type="spellEnd"/>
      <w:ins w:id="812" w:author="Chen Ying" w:date="2023-02-19T14:52:00Z">
        <w:r w:rsidRPr="0073469F">
          <w:t xml:space="preserve"> client in the sessions identified by the &lt;session-id&gt; elements </w:t>
        </w:r>
        <w:r w:rsidRPr="00D45A0E">
          <w:t>no longer wants to receive multicast data identifi</w:t>
        </w:r>
        <w:r>
          <w:t>ed by a specific MBS session ID</w:t>
        </w:r>
        <w:r w:rsidRPr="0073469F">
          <w:t>;</w:t>
        </w:r>
      </w:ins>
    </w:p>
    <w:p w14:paraId="168BC50C" w14:textId="085F835B" w:rsidR="00780D22" w:rsidRPr="001731A2" w:rsidRDefault="00DA16C9" w:rsidP="00780D22">
      <w:pPr>
        <w:pStyle w:val="3"/>
        <w:rPr>
          <w:ins w:id="813" w:author="Chen Ying" w:date="2023-02-16T16:16:00Z"/>
        </w:rPr>
      </w:pPr>
      <w:ins w:id="814" w:author="Chen Ying" w:date="2023-02-19T18:02:00Z">
        <w:r>
          <w:t>19A</w:t>
        </w:r>
      </w:ins>
      <w:ins w:id="815" w:author="Chen Ying" w:date="2023-02-19T16:53:00Z">
        <w:r w:rsidR="00780D22">
          <w:t>.3</w:t>
        </w:r>
        <w:r w:rsidR="00780D22" w:rsidRPr="0073469F">
          <w:t>.</w:t>
        </w:r>
        <w:r w:rsidR="00780D22">
          <w:t>5</w:t>
        </w:r>
        <w:r w:rsidR="00780D22" w:rsidRPr="0073469F">
          <w:tab/>
        </w:r>
      </w:ins>
      <w:ins w:id="816" w:author="Chen Ying" w:date="2023-02-16T16:18:00Z">
        <w:r w:rsidR="00780D22">
          <w:t>R</w:t>
        </w:r>
      </w:ins>
      <w:ins w:id="817" w:author="Chen Ying" w:date="2023-02-16T16:16:00Z">
        <w:r w:rsidR="00780D22" w:rsidRPr="001731A2">
          <w:t xml:space="preserve">eceiving an MBS session de-announcement from the </w:t>
        </w:r>
      </w:ins>
      <w:proofErr w:type="spellStart"/>
      <w:ins w:id="818" w:author="Chen Ying" w:date="2023-02-19T18:06:00Z">
        <w:r w:rsidR="00065374">
          <w:t>MCData</w:t>
        </w:r>
      </w:ins>
      <w:proofErr w:type="spellEnd"/>
      <w:ins w:id="819" w:author="Chen Ying" w:date="2023-02-16T16:16:00Z">
        <w:r w:rsidR="00780D22" w:rsidRPr="0073469F">
          <w:t xml:space="preserve"> </w:t>
        </w:r>
        <w:r w:rsidR="00780D22">
          <w:t>client</w:t>
        </w:r>
      </w:ins>
    </w:p>
    <w:p w14:paraId="0B130F31" w14:textId="77777777" w:rsidR="00780D22" w:rsidRPr="00B6642D" w:rsidRDefault="00780D22" w:rsidP="00780D22">
      <w:pPr>
        <w:rPr>
          <w:ins w:id="820" w:author="Chen Ying" w:date="2023-02-19T14:56:00Z"/>
        </w:rPr>
      </w:pPr>
      <w:ins w:id="821" w:author="Chen Ying" w:date="2023-02-19T14:56:00Z">
        <w:r w:rsidRPr="00B6642D">
          <w:t>If the SIP MESSAGE request contains:</w:t>
        </w:r>
      </w:ins>
    </w:p>
    <w:p w14:paraId="753A7642" w14:textId="5BD305C2" w:rsidR="00780D22" w:rsidRPr="00B6642D" w:rsidRDefault="00780D22" w:rsidP="00780D22">
      <w:pPr>
        <w:pStyle w:val="B1"/>
        <w:rPr>
          <w:ins w:id="822" w:author="Chen Ying" w:date="2023-02-19T14:56:00Z"/>
        </w:rPr>
      </w:pPr>
      <w:ins w:id="823" w:author="Chen Ying" w:date="2023-02-19T14:56:00Z">
        <w:r w:rsidRPr="00B6642D">
          <w:t>1)</w:t>
        </w:r>
        <w:r w:rsidRPr="00B6642D">
          <w:tab/>
          <w:t>a</w:t>
        </w:r>
        <w:r>
          <w:t>n application/vnd.3gpp.</w:t>
        </w:r>
      </w:ins>
      <w:ins w:id="824" w:author="Chen Ying" w:date="2023-02-19T18:05:00Z">
        <w:r w:rsidR="00065374">
          <w:t>mvdata</w:t>
        </w:r>
      </w:ins>
      <w:ins w:id="825" w:author="Chen Ying" w:date="2023-02-19T14:56:00Z">
        <w:r>
          <w:t>-mb</w:t>
        </w:r>
        <w:r w:rsidRPr="00B6642D">
          <w:t>s-usage</w:t>
        </w:r>
        <w:r>
          <w:t>-info+xml MIME body with an &lt;</w:t>
        </w:r>
        <w:proofErr w:type="spellStart"/>
        <w:r>
          <w:t>mbs</w:t>
        </w:r>
        <w:proofErr w:type="spellEnd"/>
        <w:r>
          <w:t>-session-de-announcement-status</w:t>
        </w:r>
        <w:r w:rsidRPr="00B6642D">
          <w:t>&gt; element; and</w:t>
        </w:r>
      </w:ins>
    </w:p>
    <w:p w14:paraId="5ED7A94D" w14:textId="279A2C2A" w:rsidR="00780D22" w:rsidRPr="00B6642D" w:rsidRDefault="00780D22" w:rsidP="00780D22">
      <w:pPr>
        <w:pStyle w:val="B1"/>
        <w:rPr>
          <w:ins w:id="826" w:author="Chen Ying" w:date="2023-02-19T14:56:00Z"/>
        </w:rPr>
      </w:pPr>
      <w:ins w:id="827" w:author="Chen Ying" w:date="2023-02-19T14:56:00Z">
        <w:r w:rsidRPr="00B6642D">
          <w:t>2)</w:t>
        </w:r>
        <w:r w:rsidRPr="00B6642D">
          <w:tab/>
          <w:t>an application/vnd.3gpp.</w:t>
        </w:r>
      </w:ins>
      <w:ins w:id="828" w:author="Chen Ying" w:date="2023-02-19T18:05:00Z">
        <w:r w:rsidR="00065374">
          <w:t>mvdata</w:t>
        </w:r>
      </w:ins>
      <w:ins w:id="829" w:author="Chen Ying" w:date="2023-02-19T14:56:00Z">
        <w:r w:rsidRPr="00B6642D">
          <w:t xml:space="preserve">-info+xml MIME body containing an </w:t>
        </w:r>
      </w:ins>
      <w:proofErr w:type="spellStart"/>
      <w:ins w:id="830" w:author="Chen Ying" w:date="2023-02-19T18:06:00Z">
        <w:r w:rsidR="00065374">
          <w:t>MCData</w:t>
        </w:r>
      </w:ins>
      <w:proofErr w:type="spellEnd"/>
      <w:ins w:id="831" w:author="Chen Ying" w:date="2023-02-19T14:56:00Z">
        <w:r w:rsidRPr="00B6642D">
          <w:t xml:space="preserve"> ID in the &lt;</w:t>
        </w:r>
      </w:ins>
      <w:proofErr w:type="spellStart"/>
      <w:ins w:id="832" w:author="Chen Ying" w:date="2023-02-19T18:05:00Z">
        <w:r w:rsidR="00065374">
          <w:t>mvdata</w:t>
        </w:r>
      </w:ins>
      <w:proofErr w:type="spellEnd"/>
      <w:ins w:id="833" w:author="Chen Ying" w:date="2023-02-19T14:56:00Z">
        <w:r w:rsidRPr="00B6642D">
          <w:t>-request-</w:t>
        </w:r>
        <w:proofErr w:type="spellStart"/>
        <w:r w:rsidRPr="00B6642D">
          <w:t>uri</w:t>
        </w:r>
        <w:proofErr w:type="spellEnd"/>
        <w:r w:rsidRPr="00B6642D">
          <w:t xml:space="preserve">&gt; served by the participating </w:t>
        </w:r>
      </w:ins>
      <w:proofErr w:type="spellStart"/>
      <w:ins w:id="834" w:author="Chen Ying" w:date="2023-02-19T18:06:00Z">
        <w:r w:rsidR="00065374">
          <w:t>MCData</w:t>
        </w:r>
      </w:ins>
      <w:proofErr w:type="spellEnd"/>
      <w:ins w:id="835" w:author="Chen Ying" w:date="2023-02-19T14:56:00Z">
        <w:r w:rsidRPr="00B6642D">
          <w:t xml:space="preserve"> function;</w:t>
        </w:r>
      </w:ins>
    </w:p>
    <w:p w14:paraId="1286DB66" w14:textId="02544413" w:rsidR="00780D22" w:rsidRPr="00B6642D" w:rsidRDefault="00780D22" w:rsidP="00780D22">
      <w:pPr>
        <w:rPr>
          <w:ins w:id="836" w:author="Chen Ying" w:date="2023-02-19T14:56:00Z"/>
        </w:rPr>
      </w:pPr>
      <w:ins w:id="837" w:author="Chen Ying" w:date="2023-02-19T14:56:00Z">
        <w:r w:rsidRPr="00B6642D">
          <w:t xml:space="preserve">then the participating </w:t>
        </w:r>
      </w:ins>
      <w:proofErr w:type="spellStart"/>
      <w:ins w:id="838" w:author="Chen Ying" w:date="2023-02-19T18:06:00Z">
        <w:r w:rsidR="00065374">
          <w:t>MCData</w:t>
        </w:r>
      </w:ins>
      <w:proofErr w:type="spellEnd"/>
      <w:ins w:id="839" w:author="Chen Ying" w:date="2023-02-19T14:56:00Z">
        <w:r w:rsidRPr="00B6642D">
          <w:t xml:space="preserve"> function:</w:t>
        </w:r>
      </w:ins>
    </w:p>
    <w:p w14:paraId="5A9B8529" w14:textId="0581D3EF" w:rsidR="00780D22" w:rsidRPr="00B6642D" w:rsidRDefault="00780D22" w:rsidP="00780D22">
      <w:pPr>
        <w:pStyle w:val="B1"/>
        <w:rPr>
          <w:ins w:id="840" w:author="Chen Ying" w:date="2023-02-19T14:56:00Z"/>
        </w:rPr>
      </w:pPr>
      <w:ins w:id="841" w:author="Chen Ying" w:date="2023-02-19T14:56:00Z">
        <w:r w:rsidRPr="00B6642D">
          <w:t>1)</w:t>
        </w:r>
        <w:r w:rsidRPr="00B6642D">
          <w:tab/>
          <w:t xml:space="preserve">shall verify that the public user identity in the P-Asserted-Identity header field is bound to the </w:t>
        </w:r>
      </w:ins>
      <w:proofErr w:type="spellStart"/>
      <w:ins w:id="842" w:author="Chen Ying" w:date="2023-02-19T18:06:00Z">
        <w:r w:rsidR="00065374">
          <w:t>MCData</w:t>
        </w:r>
      </w:ins>
      <w:proofErr w:type="spellEnd"/>
      <w:ins w:id="843" w:author="Chen Ying" w:date="2023-02-19T14:56:00Z">
        <w:r w:rsidRPr="00B6642D">
          <w:t xml:space="preserve"> ID in the &lt;</w:t>
        </w:r>
      </w:ins>
      <w:proofErr w:type="spellStart"/>
      <w:ins w:id="844" w:author="Chen Ying" w:date="2023-02-19T18:05:00Z">
        <w:r w:rsidR="00065374">
          <w:t>mvdata</w:t>
        </w:r>
      </w:ins>
      <w:proofErr w:type="spellEnd"/>
      <w:ins w:id="845" w:author="Chen Ying" w:date="2023-02-19T14:56:00Z">
        <w:r w:rsidRPr="00B6642D">
          <w:t>-request-</w:t>
        </w:r>
        <w:proofErr w:type="spellStart"/>
        <w:r w:rsidRPr="00B6642D">
          <w:t>uri</w:t>
        </w:r>
        <w:proofErr w:type="spellEnd"/>
        <w:r w:rsidRPr="00B6642D">
          <w:t>&gt; element in the application/vnd.3gpp.</w:t>
        </w:r>
      </w:ins>
      <w:ins w:id="846" w:author="Chen Ying" w:date="2023-02-19T18:05:00Z">
        <w:r w:rsidR="00065374">
          <w:t>mvdata</w:t>
        </w:r>
      </w:ins>
      <w:ins w:id="847" w:author="Chen Ying" w:date="2023-02-19T14:56:00Z">
        <w:r w:rsidRPr="00B6642D">
          <w:t>-info+xml MIME body, and if that is the case:</w:t>
        </w:r>
      </w:ins>
    </w:p>
    <w:p w14:paraId="1B505D13" w14:textId="77777777" w:rsidR="00780D22" w:rsidRPr="009D5DF5" w:rsidRDefault="00780D22" w:rsidP="00780D22">
      <w:pPr>
        <w:pStyle w:val="B2"/>
        <w:rPr>
          <w:ins w:id="848" w:author="Chen Ying" w:date="2023-02-19T14:56:00Z"/>
        </w:rPr>
      </w:pPr>
      <w:ins w:id="849" w:author="Chen Ying" w:date="2023-02-19T14:56:00Z">
        <w:r w:rsidRPr="009D5DF5">
          <w:t>a)</w:t>
        </w:r>
        <w:r w:rsidRPr="009D5DF5">
          <w:tab/>
          <w:t>if the &lt;</w:t>
        </w:r>
        <w:proofErr w:type="spellStart"/>
        <w:r>
          <w:t>mbs</w:t>
        </w:r>
        <w:proofErr w:type="spellEnd"/>
        <w:r>
          <w:t>-session-de-announcement-status</w:t>
        </w:r>
        <w:r w:rsidRPr="009D5DF5">
          <w:t>&gt; element is set to "</w:t>
        </w:r>
        <w:r w:rsidRPr="001A01C8">
          <w:t>deleting</w:t>
        </w:r>
        <w:r w:rsidRPr="009D5DF5">
          <w:t>":</w:t>
        </w:r>
      </w:ins>
    </w:p>
    <w:p w14:paraId="750F59F2" w14:textId="77777777" w:rsidR="00780D22" w:rsidRPr="003E61F1" w:rsidRDefault="00780D22" w:rsidP="00780D22">
      <w:pPr>
        <w:pStyle w:val="B3"/>
        <w:rPr>
          <w:ins w:id="850" w:author="Chen Ying" w:date="2023-02-19T14:56:00Z"/>
        </w:rPr>
      </w:pPr>
      <w:proofErr w:type="spellStart"/>
      <w:ins w:id="851" w:author="Chen Ying" w:date="2023-02-19T14:56:00Z">
        <w:r w:rsidRPr="009D5DF5">
          <w:lastRenderedPageBreak/>
          <w:t>i</w:t>
        </w:r>
        <w:proofErr w:type="spellEnd"/>
        <w:r w:rsidRPr="009D5DF5">
          <w:t>)</w:t>
        </w:r>
        <w:r w:rsidRPr="009D5DF5">
          <w:tab/>
          <w:t xml:space="preserve">shall consider that the </w:t>
        </w:r>
        <w:r>
          <w:t>MBS session</w:t>
        </w:r>
        <w:r w:rsidRPr="009D5DF5">
          <w:t xml:space="preserve"> identified by the &lt;</w:t>
        </w:r>
        <w:r>
          <w:t>de-announcement</w:t>
        </w:r>
        <w:r w:rsidRPr="009D5DF5">
          <w:t>-</w:t>
        </w:r>
        <w:proofErr w:type="spellStart"/>
        <w:r w:rsidRPr="000F75D4">
          <w:t>mbs</w:t>
        </w:r>
        <w:proofErr w:type="spellEnd"/>
        <w:r w:rsidRPr="000F75D4">
          <w:t>-session-id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proofErr w:type="spellStart"/>
        <w:r w:rsidRPr="000F75D4">
          <w:t>mbs</w:t>
        </w:r>
        <w:proofErr w:type="spellEnd"/>
        <w:r w:rsidRPr="000F75D4">
          <w:t>-session-id</w:t>
        </w:r>
        <w:r w:rsidRPr="003E61F1">
          <w:t xml:space="preserve">&gt; elements can potentially avoid the </w:t>
        </w:r>
        <w:r w:rsidRPr="00AC2FC2">
          <w:t>deletion</w:t>
        </w:r>
        <w:r w:rsidRPr="003E61F1">
          <w:t>; and</w:t>
        </w:r>
      </w:ins>
    </w:p>
    <w:p w14:paraId="68FA9405" w14:textId="23A36635" w:rsidR="00780D22" w:rsidRPr="009D5DF5" w:rsidRDefault="00780D22" w:rsidP="00780D22">
      <w:pPr>
        <w:pStyle w:val="B3"/>
        <w:rPr>
          <w:ins w:id="852" w:author="Chen Ying" w:date="2023-02-19T14:56:00Z"/>
        </w:rPr>
      </w:pPr>
      <w:ins w:id="853" w:author="Chen Ying" w:date="2023-02-19T14:56:00Z">
        <w:r w:rsidRPr="009D5DF5">
          <w:t>ii)</w:t>
        </w:r>
        <w:r w:rsidRPr="009D5DF5">
          <w:tab/>
          <w:t xml:space="preserve">may take implementation/configuration specific immediate action </w:t>
        </w:r>
        <w:r>
          <w:t xml:space="preserve">for the </w:t>
        </w:r>
      </w:ins>
      <w:proofErr w:type="spellStart"/>
      <w:ins w:id="854" w:author="Chen Ying" w:date="2023-02-19T18:06:00Z">
        <w:r w:rsidR="00065374">
          <w:t>MCData</w:t>
        </w:r>
      </w:ins>
      <w:proofErr w:type="spellEnd"/>
      <w:ins w:id="855" w:author="Chen Ying" w:date="2023-02-19T14:56:00Z">
        <w:r>
          <w:t xml:space="preserve"> client that reports the </w:t>
        </w:r>
        <w:r w:rsidRPr="00AC2FC2">
          <w:t>deletion</w:t>
        </w:r>
        <w:r>
          <w:t xml:space="preserve"> as well as other </w:t>
        </w:r>
      </w:ins>
      <w:proofErr w:type="spellStart"/>
      <w:ins w:id="856" w:author="Chen Ying" w:date="2023-02-19T18:06:00Z">
        <w:r w:rsidR="00065374">
          <w:t>MCData</w:t>
        </w:r>
      </w:ins>
      <w:proofErr w:type="spellEnd"/>
      <w:ins w:id="857" w:author="Chen Ying" w:date="2023-02-19T14:56:00Z">
        <w:r>
          <w:t xml:space="preserve">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ins>
    </w:p>
    <w:p w14:paraId="700D6E70" w14:textId="77777777" w:rsidR="00780D22" w:rsidRPr="00753802" w:rsidRDefault="00780D22" w:rsidP="00780D22">
      <w:pPr>
        <w:pStyle w:val="B2"/>
        <w:rPr>
          <w:ins w:id="858" w:author="Chen Ying" w:date="2023-02-19T14:56:00Z"/>
        </w:rPr>
      </w:pPr>
      <w:ins w:id="859" w:author="Chen Ying" w:date="2023-02-19T14:56:00Z">
        <w:r w:rsidRPr="00753802">
          <w:t>b)</w:t>
        </w:r>
        <w:r w:rsidRPr="00753802">
          <w:tab/>
        </w:r>
        <w:r w:rsidRPr="009D5DF5">
          <w:t>if the &lt;</w:t>
        </w:r>
        <w:proofErr w:type="spellStart"/>
        <w:r>
          <w:t>mbs</w:t>
        </w:r>
        <w:proofErr w:type="spellEnd"/>
        <w:r>
          <w:t>-session-de-announcement-status</w:t>
        </w:r>
        <w:r w:rsidRPr="009D5DF5">
          <w:t>&gt; element is set to "</w:t>
        </w:r>
        <w:r>
          <w:rPr>
            <w:lang w:val="en-US"/>
          </w:rPr>
          <w:t>not-</w:t>
        </w:r>
        <w:r w:rsidRPr="001A01C8">
          <w:t>deleting</w:t>
        </w:r>
        <w:r w:rsidRPr="009D5DF5">
          <w:t>":</w:t>
        </w:r>
      </w:ins>
    </w:p>
    <w:p w14:paraId="4E52AABC" w14:textId="77777777" w:rsidR="00780D22" w:rsidRPr="00753802" w:rsidRDefault="00780D22" w:rsidP="00780D22">
      <w:pPr>
        <w:pStyle w:val="B3"/>
        <w:rPr>
          <w:ins w:id="860" w:author="Chen Ying" w:date="2023-02-19T14:56:00Z"/>
        </w:rPr>
      </w:pPr>
      <w:proofErr w:type="spellStart"/>
      <w:ins w:id="861" w:author="Chen Ying" w:date="2023-02-19T14:56:00Z">
        <w:r w:rsidRPr="00753802">
          <w:t>i</w:t>
        </w:r>
        <w:proofErr w:type="spellEnd"/>
        <w:r w:rsidRPr="00753802">
          <w:t>)</w:t>
        </w:r>
        <w:r w:rsidRPr="00753802">
          <w:tab/>
          <w:t xml:space="preserve">shall consider that the </w:t>
        </w:r>
        <w:r>
          <w:t>MBS session</w:t>
        </w:r>
        <w:r w:rsidRPr="00753802">
          <w:t xml:space="preserve"> identified by the &lt;</w:t>
        </w:r>
        <w:r>
          <w:t>de-announcement</w:t>
        </w:r>
        <w:r w:rsidRPr="00753802">
          <w:t>-</w:t>
        </w:r>
        <w:proofErr w:type="spellStart"/>
        <w:r w:rsidRPr="000F75D4">
          <w:t>mbs</w:t>
        </w:r>
        <w:proofErr w:type="spellEnd"/>
        <w:r w:rsidRPr="000F75D4">
          <w:t>-session-id</w:t>
        </w:r>
        <w:r w:rsidRPr="00753802">
          <w:t xml:space="preserve">&gt; element is no longer about to be </w:t>
        </w:r>
        <w:r>
          <w:t>delet</w:t>
        </w:r>
        <w:r w:rsidRPr="00753802">
          <w:t>ed; and</w:t>
        </w:r>
      </w:ins>
    </w:p>
    <w:p w14:paraId="546CC570" w14:textId="3A4F8A07" w:rsidR="00780D22" w:rsidRPr="00753802" w:rsidRDefault="00780D22" w:rsidP="00780D22">
      <w:pPr>
        <w:pStyle w:val="B3"/>
        <w:rPr>
          <w:ins w:id="862" w:author="Chen Ying" w:date="2023-02-19T14:56:00Z"/>
        </w:rPr>
      </w:pPr>
      <w:ins w:id="863" w:author="Chen Ying" w:date="2023-02-19T14:56:00Z">
        <w:r w:rsidRPr="00753802">
          <w:t>ii)</w:t>
        </w:r>
        <w:r w:rsidRPr="00753802">
          <w:tab/>
          <w:t xml:space="preserve">may take implementation/configuration specific immediate action </w:t>
        </w:r>
        <w:r>
          <w:t xml:space="preserve">for the </w:t>
        </w:r>
      </w:ins>
      <w:proofErr w:type="spellStart"/>
      <w:ins w:id="864" w:author="Chen Ying" w:date="2023-02-19T18:06:00Z">
        <w:r w:rsidR="00065374">
          <w:t>MCData</w:t>
        </w:r>
      </w:ins>
      <w:proofErr w:type="spellEnd"/>
      <w:ins w:id="865" w:author="Chen Ying" w:date="2023-02-19T14:56:00Z">
        <w:r>
          <w:t xml:space="preserve"> client that reports the </w:t>
        </w:r>
        <w:r w:rsidRPr="00AC2FC2">
          <w:t>deletion</w:t>
        </w:r>
        <w:r>
          <w:t xml:space="preserve"> as well as other </w:t>
        </w:r>
      </w:ins>
      <w:proofErr w:type="spellStart"/>
      <w:ins w:id="866" w:author="Chen Ying" w:date="2023-02-19T18:06:00Z">
        <w:r w:rsidR="00065374">
          <w:t>MCData</w:t>
        </w:r>
      </w:ins>
      <w:proofErr w:type="spellEnd"/>
      <w:ins w:id="867" w:author="Chen Ying" w:date="2023-02-19T14:56:00Z">
        <w:r>
          <w:t xml:space="preserve">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ins>
    </w:p>
    <w:p w14:paraId="6BDF3D0A" w14:textId="77777777" w:rsidR="00780D22" w:rsidRPr="008A2F30" w:rsidRDefault="00780D22" w:rsidP="00780D22">
      <w:pPr>
        <w:rPr>
          <w:ins w:id="868" w:author="Chen Ying" w:date="2023-02-16T16:10:00Z"/>
          <w:noProof/>
        </w:rPr>
      </w:pPr>
    </w:p>
    <w:p w14:paraId="6E35A34A" w14:textId="77777777" w:rsidR="00780D22" w:rsidRPr="004F4D0B" w:rsidRDefault="00780D22" w:rsidP="00780D22">
      <w:pPr>
        <w:rPr>
          <w:noProof/>
        </w:rPr>
      </w:pPr>
    </w:p>
    <w:p w14:paraId="1AC63510" w14:textId="77777777" w:rsidR="00780D22" w:rsidRPr="00C21836" w:rsidRDefault="00780D22" w:rsidP="00780D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w:t>
      </w:r>
    </w:p>
    <w:p w14:paraId="40EE5EEF" w14:textId="77777777" w:rsidR="00780D22" w:rsidRDefault="00780D22" w:rsidP="00780D22">
      <w:pPr>
        <w:rPr>
          <w:noProof/>
        </w:rPr>
      </w:pPr>
    </w:p>
    <w:p w14:paraId="13BCD28A" w14:textId="77777777" w:rsidR="00780D22" w:rsidRDefault="00780D22" w:rsidP="00780D22">
      <w:pPr>
        <w:rPr>
          <w:ins w:id="869" w:author="Chen Ying" w:date="2023-02-19T17:53:00Z"/>
          <w:noProof/>
        </w:rPr>
      </w:pPr>
    </w:p>
    <w:p w14:paraId="4DE5B832" w14:textId="471E9AF5" w:rsidR="00780D22" w:rsidRPr="0079589D" w:rsidRDefault="00DA16C9" w:rsidP="00780D22">
      <w:pPr>
        <w:pStyle w:val="1"/>
        <w:rPr>
          <w:ins w:id="870" w:author="Chen Ying" w:date="2023-02-19T17:53:00Z"/>
        </w:rPr>
      </w:pPr>
      <w:ins w:id="871" w:author="Chen Ying" w:date="2023-02-19T18:03:00Z">
        <w:r>
          <w:t>D.8</w:t>
        </w:r>
      </w:ins>
      <w:ins w:id="872" w:author="Chen Ying" w:date="2023-02-19T17:53:00Z">
        <w:r w:rsidR="00780D22" w:rsidRPr="0079589D">
          <w:tab/>
          <w:t xml:space="preserve">XML schema for </w:t>
        </w:r>
        <w:r w:rsidR="00780D22">
          <w:t>5G MB</w:t>
        </w:r>
        <w:r w:rsidR="00780D22" w:rsidRPr="0079589D">
          <w:t>S usage information</w:t>
        </w:r>
      </w:ins>
    </w:p>
    <w:p w14:paraId="00D83B9F" w14:textId="1592FE38" w:rsidR="00780D22" w:rsidRPr="0073469F" w:rsidRDefault="00DA16C9" w:rsidP="00780D22">
      <w:pPr>
        <w:pStyle w:val="2"/>
        <w:rPr>
          <w:ins w:id="873" w:author="Chen Ying" w:date="2023-02-19T17:53:00Z"/>
        </w:rPr>
      </w:pPr>
      <w:bookmarkStart w:id="874" w:name="_Toc20153165"/>
      <w:bookmarkStart w:id="875" w:name="_Toc27495830"/>
      <w:bookmarkStart w:id="876" w:name="_Toc36109298"/>
      <w:bookmarkStart w:id="877" w:name="_Toc45195086"/>
      <w:bookmarkStart w:id="878" w:name="_Toc123630213"/>
      <w:ins w:id="879" w:author="Chen Ying" w:date="2023-02-19T18:03:00Z">
        <w:r>
          <w:t>D.8</w:t>
        </w:r>
      </w:ins>
      <w:ins w:id="880" w:author="Chen Ying" w:date="2023-02-19T17:53:00Z">
        <w:r w:rsidR="00780D22" w:rsidRPr="0073469F">
          <w:t>.1</w:t>
        </w:r>
        <w:r w:rsidR="00780D22" w:rsidRPr="0073469F">
          <w:tab/>
          <w:t>General</w:t>
        </w:r>
        <w:bookmarkEnd w:id="874"/>
        <w:bookmarkEnd w:id="875"/>
        <w:bookmarkEnd w:id="876"/>
        <w:bookmarkEnd w:id="877"/>
        <w:bookmarkEnd w:id="878"/>
      </w:ins>
    </w:p>
    <w:p w14:paraId="0273F3FE" w14:textId="27A45A2E" w:rsidR="00780D22" w:rsidRPr="0073469F" w:rsidRDefault="00780D22" w:rsidP="00780D22">
      <w:pPr>
        <w:rPr>
          <w:ins w:id="881" w:author="Chen Ying" w:date="2023-02-19T17:53:00Z"/>
        </w:rPr>
      </w:pPr>
      <w:ins w:id="882" w:author="Chen Ying" w:date="2023-02-19T17:53:00Z">
        <w:r w:rsidRPr="0073469F">
          <w:t xml:space="preserve">This </w:t>
        </w:r>
        <w:r>
          <w:t>clause</w:t>
        </w:r>
        <w:r w:rsidRPr="0073469F">
          <w:t xml:space="preserve"> defines XML schema and MIME type for </w:t>
        </w:r>
        <w:r>
          <w:t>application/vnd.3gpp.</w:t>
        </w:r>
      </w:ins>
      <w:ins w:id="883" w:author="Chen Ying" w:date="2023-02-19T18:05:00Z">
        <w:r w:rsidR="00065374">
          <w:t>mvdata</w:t>
        </w:r>
      </w:ins>
      <w:ins w:id="884" w:author="Chen Ying" w:date="2023-02-19T17:53:00Z">
        <w:r>
          <w:t>-mbs-usage-info+xml</w:t>
        </w:r>
        <w:r w:rsidRPr="0073469F">
          <w:t>.</w:t>
        </w:r>
      </w:ins>
    </w:p>
    <w:p w14:paraId="356417B7" w14:textId="0AA7F90B" w:rsidR="00780D22" w:rsidRPr="0073469F" w:rsidRDefault="00DA16C9" w:rsidP="00780D22">
      <w:pPr>
        <w:pStyle w:val="2"/>
        <w:rPr>
          <w:ins w:id="885" w:author="Chen Ying" w:date="2023-02-19T17:53:00Z"/>
        </w:rPr>
      </w:pPr>
      <w:bookmarkStart w:id="886" w:name="_Toc20153166"/>
      <w:bookmarkStart w:id="887" w:name="_Toc27495831"/>
      <w:bookmarkStart w:id="888" w:name="_Toc36109299"/>
      <w:bookmarkStart w:id="889" w:name="_Toc45195087"/>
      <w:bookmarkStart w:id="890" w:name="_Toc123630214"/>
      <w:ins w:id="891" w:author="Chen Ying" w:date="2023-02-19T18:03:00Z">
        <w:r>
          <w:t>D.8</w:t>
        </w:r>
      </w:ins>
      <w:ins w:id="892" w:author="Chen Ying" w:date="2023-02-19T17:53:00Z">
        <w:r w:rsidR="00780D22" w:rsidRPr="0073469F">
          <w:t>.2</w:t>
        </w:r>
        <w:r w:rsidR="00780D22" w:rsidRPr="0073469F">
          <w:tab/>
          <w:t>XML schema</w:t>
        </w:r>
        <w:bookmarkEnd w:id="886"/>
        <w:bookmarkEnd w:id="887"/>
        <w:bookmarkEnd w:id="888"/>
        <w:bookmarkEnd w:id="889"/>
        <w:bookmarkEnd w:id="890"/>
      </w:ins>
    </w:p>
    <w:p w14:paraId="5BEE8E8C" w14:textId="77777777" w:rsidR="00780D22" w:rsidRDefault="00780D22" w:rsidP="00780D22">
      <w:pPr>
        <w:pStyle w:val="PL"/>
        <w:rPr>
          <w:ins w:id="893" w:author="Chen Ying" w:date="2023-02-19T17:53:00Z"/>
        </w:rPr>
      </w:pPr>
    </w:p>
    <w:p w14:paraId="69DF71E4" w14:textId="77777777" w:rsidR="00780D22" w:rsidRDefault="00780D22" w:rsidP="00780D22">
      <w:pPr>
        <w:pStyle w:val="PL"/>
        <w:rPr>
          <w:ins w:id="894" w:author="Chen Ying" w:date="2023-02-19T17:53:00Z"/>
        </w:rPr>
      </w:pPr>
      <w:ins w:id="895" w:author="Chen Ying" w:date="2023-02-19T17:53:00Z">
        <w:r>
          <w:t>&lt;?xml version="1.0" encoding="utf-8"?&gt;</w:t>
        </w:r>
      </w:ins>
    </w:p>
    <w:p w14:paraId="3C211A49" w14:textId="77777777" w:rsidR="00780D22" w:rsidRDefault="00780D22" w:rsidP="00780D22">
      <w:pPr>
        <w:pStyle w:val="PL"/>
        <w:rPr>
          <w:ins w:id="896" w:author="Chen Ying" w:date="2023-02-19T17:53:00Z"/>
        </w:rPr>
      </w:pPr>
      <w:ins w:id="897" w:author="Chen Ying" w:date="2023-02-19T17:53:00Z">
        <w:r w:rsidRPr="00FF3CAC">
          <w:t>&lt;xs:schema attributeFormDefault="unqualified" elementFormDefault="qualified"</w:t>
        </w:r>
      </w:ins>
    </w:p>
    <w:p w14:paraId="5CFA2FEB" w14:textId="77777777" w:rsidR="00780D22" w:rsidRPr="00FF3CAC" w:rsidRDefault="00780D22" w:rsidP="00780D22">
      <w:pPr>
        <w:pStyle w:val="PL"/>
        <w:rPr>
          <w:ins w:id="898" w:author="Chen Ying" w:date="2023-02-19T17:53:00Z"/>
        </w:rPr>
      </w:pPr>
      <w:ins w:id="899" w:author="Chen Ying" w:date="2023-02-19T17:53:00Z">
        <w:r w:rsidRPr="00FF3CAC">
          <w:t>xmlns:xs="http://www.w3.org/2001/XMLSchema"</w:t>
        </w:r>
      </w:ins>
    </w:p>
    <w:p w14:paraId="050D3C91" w14:textId="55B83332" w:rsidR="00780D22" w:rsidRPr="00FF3CAC" w:rsidRDefault="00780D22" w:rsidP="00780D22">
      <w:pPr>
        <w:pStyle w:val="PL"/>
        <w:rPr>
          <w:ins w:id="900" w:author="Chen Ying" w:date="2023-02-19T17:53:00Z"/>
        </w:rPr>
      </w:pPr>
      <w:ins w:id="901" w:author="Chen Ying" w:date="2023-02-19T17:53:00Z">
        <w:r w:rsidRPr="00FF3CAC">
          <w:t>targetNamespace="urn:3gpp:ns:</w:t>
        </w:r>
      </w:ins>
      <w:ins w:id="902" w:author="Chen Ying" w:date="2023-02-19T18:05:00Z">
        <w:r w:rsidR="00065374">
          <w:t>mvdata</w:t>
        </w:r>
      </w:ins>
      <w:ins w:id="903" w:author="Chen Ying" w:date="2023-02-19T17:53:00Z">
        <w:r w:rsidRPr="00FF3CAC">
          <w:t>MbsUsage:1.0"</w:t>
        </w:r>
      </w:ins>
    </w:p>
    <w:p w14:paraId="67D93342" w14:textId="57A4A0DF" w:rsidR="00780D22" w:rsidRPr="00FF3CAC" w:rsidRDefault="00780D22" w:rsidP="00780D22">
      <w:pPr>
        <w:pStyle w:val="PL"/>
        <w:rPr>
          <w:ins w:id="904" w:author="Chen Ying" w:date="2023-02-19T17:53:00Z"/>
        </w:rPr>
      </w:pPr>
      <w:ins w:id="905" w:author="Chen Ying" w:date="2023-02-19T17:53:00Z">
        <w:r w:rsidRPr="00FF3CAC">
          <w:t>xmlns:</w:t>
        </w:r>
      </w:ins>
      <w:ins w:id="906" w:author="Chen Ying" w:date="2023-02-19T18:05:00Z">
        <w:r w:rsidR="00065374">
          <w:t>mvdata</w:t>
        </w:r>
      </w:ins>
      <w:ins w:id="907" w:author="Chen Ying" w:date="2023-02-19T17:53:00Z">
        <w:r>
          <w:t>m</w:t>
        </w:r>
        <w:r w:rsidRPr="00FF3CAC">
          <w:t>bs="urn:3gpp:ns:</w:t>
        </w:r>
      </w:ins>
      <w:ins w:id="908" w:author="Chen Ying" w:date="2023-02-19T18:05:00Z">
        <w:r w:rsidR="00065374">
          <w:t>mvdata</w:t>
        </w:r>
      </w:ins>
      <w:ins w:id="909" w:author="Chen Ying" w:date="2023-02-19T17:53:00Z">
        <w:r w:rsidRPr="00FF3CAC">
          <w:t>MbsUsage:1.0"&gt;</w:t>
        </w:r>
      </w:ins>
    </w:p>
    <w:p w14:paraId="129047BE" w14:textId="77777777" w:rsidR="00780D22" w:rsidRDefault="00780D22" w:rsidP="00780D22">
      <w:pPr>
        <w:pStyle w:val="PL"/>
        <w:rPr>
          <w:ins w:id="910" w:author="Chen Ying" w:date="2023-02-19T17:53:00Z"/>
        </w:rPr>
      </w:pPr>
      <w:ins w:id="911" w:author="Chen Ying" w:date="2023-02-19T17:53:00Z">
        <w:r>
          <w:tab/>
          <w:t>&lt;!-- the root element --&gt;</w:t>
        </w:r>
      </w:ins>
    </w:p>
    <w:p w14:paraId="441CF28E" w14:textId="7FB87322" w:rsidR="00780D22" w:rsidRDefault="00780D22" w:rsidP="00780D22">
      <w:pPr>
        <w:pStyle w:val="PL"/>
        <w:rPr>
          <w:ins w:id="912" w:author="Chen Ying" w:date="2023-02-19T17:53:00Z"/>
        </w:rPr>
      </w:pPr>
      <w:ins w:id="913" w:author="Chen Ying" w:date="2023-02-19T17:53:00Z">
        <w:r>
          <w:tab/>
          <w:t>&lt;xs:element name="</w:t>
        </w:r>
      </w:ins>
      <w:ins w:id="914" w:author="Chen Ying" w:date="2023-02-19T18:05:00Z">
        <w:r w:rsidR="00065374">
          <w:t>mvdata</w:t>
        </w:r>
      </w:ins>
      <w:ins w:id="915" w:author="Chen Ying" w:date="2023-02-19T17:53:00Z">
        <w:r>
          <w:t>-mbs-usage-info" type="</w:t>
        </w:r>
      </w:ins>
      <w:ins w:id="916" w:author="Chen Ying" w:date="2023-02-19T18:05:00Z">
        <w:r w:rsidR="00065374">
          <w:t>mvdata</w:t>
        </w:r>
      </w:ins>
      <w:ins w:id="917" w:author="Chen Ying" w:date="2023-02-19T17:53:00Z">
        <w:r>
          <w:t>mbs:</w:t>
        </w:r>
      </w:ins>
      <w:ins w:id="918" w:author="Chen Ying" w:date="2023-02-19T18:05:00Z">
        <w:r w:rsidR="00065374">
          <w:t>mvdata</w:t>
        </w:r>
      </w:ins>
      <w:ins w:id="919" w:author="Chen Ying" w:date="2023-02-19T17:53:00Z">
        <w:r>
          <w:t>-mbs-usage-info-Type" id="mbs"/&gt;</w:t>
        </w:r>
      </w:ins>
    </w:p>
    <w:p w14:paraId="259203B6" w14:textId="6120C65D" w:rsidR="00780D22" w:rsidRDefault="00780D22" w:rsidP="00780D22">
      <w:pPr>
        <w:pStyle w:val="PL"/>
        <w:rPr>
          <w:ins w:id="920" w:author="Chen Ying" w:date="2023-02-19T17:53:00Z"/>
        </w:rPr>
      </w:pPr>
      <w:ins w:id="921" w:author="Chen Ying" w:date="2023-02-19T17:53:00Z">
        <w:r>
          <w:tab/>
          <w:t>&lt;xs:complexType name="</w:t>
        </w:r>
      </w:ins>
      <w:ins w:id="922" w:author="Chen Ying" w:date="2023-02-19T18:05:00Z">
        <w:r w:rsidR="00065374">
          <w:t>mvdata</w:t>
        </w:r>
      </w:ins>
      <w:ins w:id="923" w:author="Chen Ying" w:date="2023-02-19T17:53:00Z">
        <w:r>
          <w:t>-mbs-usage-info-Type"&gt;</w:t>
        </w:r>
      </w:ins>
    </w:p>
    <w:p w14:paraId="6DA51396" w14:textId="77777777" w:rsidR="00780D22" w:rsidRDefault="00780D22" w:rsidP="00780D22">
      <w:pPr>
        <w:pStyle w:val="PL"/>
        <w:rPr>
          <w:ins w:id="924" w:author="Chen Ying" w:date="2023-02-19T17:53:00Z"/>
        </w:rPr>
      </w:pPr>
      <w:ins w:id="925" w:author="Chen Ying" w:date="2023-02-19T17:53:00Z">
        <w:r>
          <w:tab/>
        </w:r>
        <w:r>
          <w:tab/>
          <w:t>&lt;xs:sequence&gt;</w:t>
        </w:r>
      </w:ins>
    </w:p>
    <w:p w14:paraId="70ED63B7" w14:textId="20343D8B" w:rsidR="00780D22" w:rsidRDefault="00780D22" w:rsidP="00780D22">
      <w:pPr>
        <w:pStyle w:val="PL"/>
        <w:rPr>
          <w:ins w:id="926" w:author="Chen Ying" w:date="2023-02-19T17:53:00Z"/>
        </w:rPr>
      </w:pPr>
      <w:ins w:id="927" w:author="Chen Ying" w:date="2023-02-19T17:53:00Z">
        <w:r>
          <w:tab/>
        </w:r>
        <w:r>
          <w:tab/>
        </w:r>
        <w:r>
          <w:tab/>
          <w:t>&lt;xs:element name="mbs-listening-status" type="</w:t>
        </w:r>
      </w:ins>
      <w:ins w:id="928" w:author="Chen Ying" w:date="2023-02-19T18:05:00Z">
        <w:r w:rsidR="00065374">
          <w:t>mvdata</w:t>
        </w:r>
      </w:ins>
      <w:ins w:id="929" w:author="Chen Ying" w:date="2023-02-19T17:53:00Z">
        <w:r>
          <w:t>mbs:mbs-listening-statusType" minOccurs="0"/&gt;</w:t>
        </w:r>
      </w:ins>
    </w:p>
    <w:p w14:paraId="5E1757FE" w14:textId="519BC268" w:rsidR="00780D22" w:rsidRDefault="00780D22" w:rsidP="00780D22">
      <w:pPr>
        <w:pStyle w:val="PL"/>
        <w:rPr>
          <w:ins w:id="930" w:author="Chen Ying" w:date="2023-02-19T17:53:00Z"/>
        </w:rPr>
      </w:pPr>
      <w:ins w:id="931" w:author="Chen Ying" w:date="2023-02-19T17:53:00Z">
        <w:r>
          <w:tab/>
        </w:r>
        <w:r>
          <w:tab/>
        </w:r>
        <w:r>
          <w:tab/>
          <w:t>&lt;xs:element name="mbs-session-de-announcement-status" type="</w:t>
        </w:r>
      </w:ins>
      <w:ins w:id="932" w:author="Chen Ying" w:date="2023-02-19T18:05:00Z">
        <w:r w:rsidR="00065374">
          <w:t>mvdata</w:t>
        </w:r>
      </w:ins>
      <w:ins w:id="933" w:author="Chen Ying" w:date="2023-02-19T17:53:00Z">
        <w:r>
          <w:t>mbs:mbs-session-de-announcement-statusType" minOccurs="0"/&gt;</w:t>
        </w:r>
      </w:ins>
    </w:p>
    <w:p w14:paraId="4097967F" w14:textId="7E7AD348" w:rsidR="00780D22" w:rsidRDefault="00780D22" w:rsidP="00780D22">
      <w:pPr>
        <w:pStyle w:val="PL"/>
        <w:rPr>
          <w:ins w:id="934" w:author="Chen Ying" w:date="2023-02-19T17:53:00Z"/>
        </w:rPr>
      </w:pPr>
      <w:ins w:id="935" w:author="Chen Ying" w:date="2023-02-19T17:53:00Z">
        <w:r>
          <w:tab/>
        </w:r>
        <w:r>
          <w:tab/>
        </w:r>
        <w:r>
          <w:tab/>
          <w:t>&lt;xs:element name="ue-session-join-notification" type="</w:t>
        </w:r>
      </w:ins>
      <w:ins w:id="936" w:author="Chen Ying" w:date="2023-02-19T18:05:00Z">
        <w:r w:rsidR="00065374">
          <w:t>mvdata</w:t>
        </w:r>
      </w:ins>
      <w:ins w:id="937" w:author="Chen Ying" w:date="2023-02-19T17:53:00Z">
        <w:r>
          <w:t>mbs:ue-session-join-notificationType" minOccurs="0"/&gt;</w:t>
        </w:r>
      </w:ins>
    </w:p>
    <w:p w14:paraId="12755D35" w14:textId="62901800" w:rsidR="00780D22" w:rsidRDefault="00780D22" w:rsidP="00780D22">
      <w:pPr>
        <w:pStyle w:val="PL"/>
        <w:rPr>
          <w:ins w:id="938" w:author="Chen Ying" w:date="2023-02-19T17:53:00Z"/>
        </w:rPr>
      </w:pPr>
      <w:ins w:id="939" w:author="Chen Ying" w:date="2023-02-19T17:53:00Z">
        <w:r>
          <w:tab/>
        </w:r>
        <w:r>
          <w:tab/>
        </w:r>
        <w:r>
          <w:tab/>
          <w:t>&lt;xs:element name="announcement" type="</w:t>
        </w:r>
      </w:ins>
      <w:ins w:id="940" w:author="Chen Ying" w:date="2023-02-19T18:05:00Z">
        <w:r w:rsidR="00065374">
          <w:t>mvdata</w:t>
        </w:r>
      </w:ins>
      <w:ins w:id="941" w:author="Chen Ying" w:date="2023-02-19T17:53:00Z">
        <w:r>
          <w:t>mbs:announcementTypeParams" minOccurs="0"/&gt;</w:t>
        </w:r>
      </w:ins>
    </w:p>
    <w:p w14:paraId="3B857047" w14:textId="77777777" w:rsidR="00780D22" w:rsidRDefault="00780D22" w:rsidP="00780D22">
      <w:pPr>
        <w:pStyle w:val="PL"/>
        <w:rPr>
          <w:ins w:id="942" w:author="Chen Ying" w:date="2023-02-19T17:53:00Z"/>
        </w:rPr>
      </w:pPr>
      <w:ins w:id="943" w:author="Chen Ying" w:date="2023-02-19T17:53:00Z">
        <w:r>
          <w:tab/>
        </w:r>
        <w:r>
          <w:tab/>
        </w:r>
        <w:r>
          <w:tab/>
          <w:t>&lt;xs:element name="version" type="xs:integer"/&gt;</w:t>
        </w:r>
      </w:ins>
    </w:p>
    <w:p w14:paraId="09312C36" w14:textId="77777777" w:rsidR="00780D22" w:rsidRDefault="00780D22" w:rsidP="00780D22">
      <w:pPr>
        <w:pStyle w:val="PL"/>
        <w:rPr>
          <w:ins w:id="944" w:author="Chen Ying" w:date="2023-02-19T17:53:00Z"/>
        </w:rPr>
      </w:pPr>
      <w:ins w:id="945" w:author="Chen Ying" w:date="2023-02-19T17:53:00Z">
        <w:r>
          <w:tab/>
        </w:r>
        <w:r>
          <w:tab/>
        </w:r>
        <w:r>
          <w:tab/>
          <w:t>&lt;xs:any namespace="##other" processContents="lax" minOccurs="0" maxOccurs="unbounded"/&gt;</w:t>
        </w:r>
      </w:ins>
    </w:p>
    <w:p w14:paraId="3E79D3FB" w14:textId="0510C976" w:rsidR="00780D22" w:rsidRDefault="00780D22" w:rsidP="00780D22">
      <w:pPr>
        <w:pStyle w:val="PL"/>
        <w:rPr>
          <w:ins w:id="946" w:author="Chen Ying" w:date="2023-02-19T17:53:00Z"/>
        </w:rPr>
      </w:pPr>
      <w:ins w:id="947" w:author="Chen Ying" w:date="2023-02-19T17:53:00Z">
        <w:r>
          <w:tab/>
        </w:r>
        <w:r>
          <w:tab/>
        </w:r>
        <w:r>
          <w:tab/>
          <w:t>&lt;xs:element name="anyExt" type="</w:t>
        </w:r>
      </w:ins>
      <w:ins w:id="948" w:author="Chen Ying" w:date="2023-02-19T18:05:00Z">
        <w:r w:rsidR="00065374">
          <w:t>mvdata</w:t>
        </w:r>
      </w:ins>
      <w:ins w:id="949" w:author="Chen Ying" w:date="2023-02-19T17:53:00Z">
        <w:r>
          <w:t>mbs:anyExtType" minOccurs="0"/&gt;</w:t>
        </w:r>
      </w:ins>
    </w:p>
    <w:p w14:paraId="62C61F25" w14:textId="77777777" w:rsidR="00780D22" w:rsidRDefault="00780D22" w:rsidP="00780D22">
      <w:pPr>
        <w:pStyle w:val="PL"/>
        <w:rPr>
          <w:ins w:id="950" w:author="Chen Ying" w:date="2023-02-19T17:53:00Z"/>
        </w:rPr>
      </w:pPr>
      <w:ins w:id="951" w:author="Chen Ying" w:date="2023-02-19T17:53:00Z">
        <w:r>
          <w:tab/>
        </w:r>
        <w:r>
          <w:tab/>
          <w:t>&lt;/xs:sequence&gt;</w:t>
        </w:r>
      </w:ins>
    </w:p>
    <w:p w14:paraId="65A5BBE9" w14:textId="77777777" w:rsidR="00780D22" w:rsidRDefault="00780D22" w:rsidP="00780D22">
      <w:pPr>
        <w:pStyle w:val="PL"/>
        <w:rPr>
          <w:ins w:id="952" w:author="Chen Ying" w:date="2023-02-19T17:53:00Z"/>
        </w:rPr>
      </w:pPr>
      <w:ins w:id="953" w:author="Chen Ying" w:date="2023-02-19T17:53:00Z">
        <w:r>
          <w:tab/>
        </w:r>
        <w:r>
          <w:tab/>
          <w:t>&lt;xs:anyAttribute namespace="##any" processContents="lax"/&gt;</w:t>
        </w:r>
      </w:ins>
    </w:p>
    <w:p w14:paraId="2226C1F2" w14:textId="77777777" w:rsidR="00780D22" w:rsidRDefault="00780D22" w:rsidP="00780D22">
      <w:pPr>
        <w:pStyle w:val="PL"/>
        <w:rPr>
          <w:ins w:id="954" w:author="Chen Ying" w:date="2023-02-19T17:53:00Z"/>
        </w:rPr>
      </w:pPr>
      <w:ins w:id="955" w:author="Chen Ying" w:date="2023-02-19T17:53:00Z">
        <w:r>
          <w:tab/>
          <w:t>&lt;/xs:complexType&gt;</w:t>
        </w:r>
      </w:ins>
    </w:p>
    <w:p w14:paraId="43EB34C2" w14:textId="77777777" w:rsidR="00780D22" w:rsidRDefault="00780D22" w:rsidP="00780D22">
      <w:pPr>
        <w:pStyle w:val="PL"/>
        <w:rPr>
          <w:ins w:id="956" w:author="Chen Ying" w:date="2023-02-19T17:53:00Z"/>
        </w:rPr>
      </w:pPr>
      <w:ins w:id="957" w:author="Chen Ying" w:date="2023-02-19T17:53:00Z">
        <w:r>
          <w:tab/>
          <w:t>&lt;xs:complexType name="mbs-listening-statusType"&gt;</w:t>
        </w:r>
      </w:ins>
    </w:p>
    <w:p w14:paraId="3153DA22" w14:textId="77777777" w:rsidR="00780D22" w:rsidRDefault="00780D22" w:rsidP="00780D22">
      <w:pPr>
        <w:pStyle w:val="PL"/>
        <w:rPr>
          <w:ins w:id="958" w:author="Chen Ying" w:date="2023-02-19T17:53:00Z"/>
        </w:rPr>
      </w:pPr>
      <w:ins w:id="959" w:author="Chen Ying" w:date="2023-02-19T17:53:00Z">
        <w:r>
          <w:tab/>
        </w:r>
        <w:r>
          <w:tab/>
          <w:t>&lt;xs:sequence&gt;</w:t>
        </w:r>
      </w:ins>
    </w:p>
    <w:p w14:paraId="78E41427" w14:textId="77777777" w:rsidR="00780D22" w:rsidRDefault="00780D22" w:rsidP="00780D22">
      <w:pPr>
        <w:pStyle w:val="PL"/>
        <w:rPr>
          <w:ins w:id="960" w:author="Chen Ying" w:date="2023-02-19T17:53:00Z"/>
        </w:rPr>
      </w:pPr>
      <w:ins w:id="961" w:author="Chen Ying" w:date="2023-02-19T17:53:00Z">
        <w:r>
          <w:tab/>
        </w:r>
        <w:r>
          <w:tab/>
        </w:r>
        <w:r>
          <w:tab/>
          <w:t>&lt;xs:element name="mbs-listening-status" type="xs:string"/&gt;</w:t>
        </w:r>
      </w:ins>
    </w:p>
    <w:p w14:paraId="60E61926" w14:textId="77777777" w:rsidR="00780D22" w:rsidRDefault="00780D22" w:rsidP="00780D22">
      <w:pPr>
        <w:pStyle w:val="PL"/>
        <w:rPr>
          <w:ins w:id="962" w:author="Chen Ying" w:date="2023-02-19T17:53:00Z"/>
        </w:rPr>
      </w:pPr>
      <w:ins w:id="963" w:author="Chen Ying" w:date="2023-02-19T17:53:00Z">
        <w:r>
          <w:tab/>
        </w:r>
        <w:r>
          <w:tab/>
        </w:r>
        <w:r>
          <w:tab/>
          <w:t>&lt;xs:element name="unicast-listening-status" type="xs:string"/&gt;</w:t>
        </w:r>
      </w:ins>
    </w:p>
    <w:p w14:paraId="765F9FBE" w14:textId="77777777" w:rsidR="00780D22" w:rsidRDefault="00780D22" w:rsidP="00780D22">
      <w:pPr>
        <w:pStyle w:val="PL"/>
        <w:rPr>
          <w:ins w:id="964" w:author="Chen Ying" w:date="2023-02-19T17:53:00Z"/>
        </w:rPr>
      </w:pPr>
      <w:ins w:id="965" w:author="Chen Ying" w:date="2023-02-19T17:53:00Z">
        <w:r>
          <w:tab/>
        </w:r>
        <w:r>
          <w:tab/>
        </w:r>
        <w:r>
          <w:tab/>
          <w:t>&lt;xs:element name="session-id" type="xs:anyURI" minOccurs="0"/&gt;</w:t>
        </w:r>
      </w:ins>
    </w:p>
    <w:p w14:paraId="4D802D2A" w14:textId="77777777" w:rsidR="00780D22" w:rsidRDefault="00780D22" w:rsidP="00780D22">
      <w:pPr>
        <w:pStyle w:val="PL"/>
        <w:rPr>
          <w:ins w:id="966" w:author="Chen Ying" w:date="2023-02-19T17:53:00Z"/>
        </w:rPr>
      </w:pPr>
      <w:ins w:id="967" w:author="Chen Ying" w:date="2023-02-19T17:53:00Z">
        <w:r>
          <w:tab/>
        </w:r>
        <w:r>
          <w:tab/>
        </w:r>
        <w:r>
          <w:tab/>
          <w:t>&lt;xs:element name="general-purpose" type="xs:boolean" minOccurs="0"/&gt;</w:t>
        </w:r>
      </w:ins>
    </w:p>
    <w:p w14:paraId="495188E3" w14:textId="77777777" w:rsidR="00780D22" w:rsidRDefault="00780D22" w:rsidP="00780D22">
      <w:pPr>
        <w:pStyle w:val="PL"/>
        <w:rPr>
          <w:ins w:id="968" w:author="Chen Ying" w:date="2023-02-19T17:53:00Z"/>
        </w:rPr>
      </w:pPr>
      <w:ins w:id="969" w:author="Chen Ying" w:date="2023-02-19T17:53:00Z">
        <w:r>
          <w:tab/>
        </w:r>
        <w:r>
          <w:tab/>
        </w:r>
        <w:r>
          <w:tab/>
          <w:t>&lt;xs:element name="mbs-session-id" type="xs:hexBinary" maxOccurs="unbounded"/&gt;</w:t>
        </w:r>
      </w:ins>
    </w:p>
    <w:p w14:paraId="57FD4421" w14:textId="77777777" w:rsidR="00780D22" w:rsidRDefault="00780D22" w:rsidP="00780D22">
      <w:pPr>
        <w:pStyle w:val="PL"/>
        <w:rPr>
          <w:ins w:id="970" w:author="Chen Ying" w:date="2023-02-19T17:53:00Z"/>
        </w:rPr>
      </w:pPr>
      <w:ins w:id="971" w:author="Chen Ying" w:date="2023-02-19T17:53:00Z">
        <w:r>
          <w:tab/>
        </w:r>
        <w:r>
          <w:tab/>
        </w:r>
        <w:r>
          <w:tab/>
          <w:t>&lt;xs:any namespace="##other" processContents="lax" minOccurs="0" maxOccurs="unbounded"/&gt;</w:t>
        </w:r>
      </w:ins>
    </w:p>
    <w:p w14:paraId="2A2B93C3" w14:textId="4CD251AF" w:rsidR="00780D22" w:rsidRDefault="00780D22" w:rsidP="00780D22">
      <w:pPr>
        <w:pStyle w:val="PL"/>
        <w:rPr>
          <w:ins w:id="972" w:author="Chen Ying" w:date="2023-02-19T17:53:00Z"/>
        </w:rPr>
      </w:pPr>
      <w:ins w:id="973" w:author="Chen Ying" w:date="2023-02-19T17:53:00Z">
        <w:r>
          <w:tab/>
        </w:r>
        <w:r>
          <w:tab/>
        </w:r>
        <w:r>
          <w:tab/>
          <w:t>&lt;xs:element name="anyExt" type="</w:t>
        </w:r>
      </w:ins>
      <w:ins w:id="974" w:author="Chen Ying" w:date="2023-02-19T18:05:00Z">
        <w:r w:rsidR="00065374">
          <w:t>mvdata</w:t>
        </w:r>
      </w:ins>
      <w:ins w:id="975" w:author="Chen Ying" w:date="2023-02-19T17:53:00Z">
        <w:r>
          <w:t>mbs:anyExtType" minOccurs="0"/&gt;</w:t>
        </w:r>
      </w:ins>
    </w:p>
    <w:p w14:paraId="64D05749" w14:textId="77777777" w:rsidR="00780D22" w:rsidRDefault="00780D22" w:rsidP="00780D22">
      <w:pPr>
        <w:pStyle w:val="PL"/>
        <w:rPr>
          <w:ins w:id="976" w:author="Chen Ying" w:date="2023-02-19T17:53:00Z"/>
        </w:rPr>
      </w:pPr>
      <w:ins w:id="977" w:author="Chen Ying" w:date="2023-02-19T17:53:00Z">
        <w:r>
          <w:lastRenderedPageBreak/>
          <w:tab/>
        </w:r>
        <w:r>
          <w:tab/>
          <w:t>&lt;/xs:sequence&gt;</w:t>
        </w:r>
      </w:ins>
    </w:p>
    <w:p w14:paraId="27B1753F" w14:textId="77777777" w:rsidR="00780D22" w:rsidRDefault="00780D22" w:rsidP="00780D22">
      <w:pPr>
        <w:pStyle w:val="PL"/>
        <w:rPr>
          <w:ins w:id="978" w:author="Chen Ying" w:date="2023-02-19T17:53:00Z"/>
        </w:rPr>
      </w:pPr>
      <w:ins w:id="979" w:author="Chen Ying" w:date="2023-02-19T17:53:00Z">
        <w:r>
          <w:tab/>
        </w:r>
        <w:r>
          <w:tab/>
          <w:t>&lt;xs:anyAttribute namespace="##any" processContents="lax"/&gt;</w:t>
        </w:r>
      </w:ins>
    </w:p>
    <w:p w14:paraId="5DEBB0AD" w14:textId="77777777" w:rsidR="00780D22" w:rsidRDefault="00780D22" w:rsidP="00780D22">
      <w:pPr>
        <w:pStyle w:val="PL"/>
        <w:rPr>
          <w:ins w:id="980" w:author="Chen Ying" w:date="2023-02-19T17:53:00Z"/>
        </w:rPr>
      </w:pPr>
      <w:ins w:id="981" w:author="Chen Ying" w:date="2023-02-19T17:53:00Z">
        <w:r>
          <w:tab/>
          <w:t>&lt;/xs:complexType&gt;</w:t>
        </w:r>
      </w:ins>
    </w:p>
    <w:p w14:paraId="35E5BEEE" w14:textId="77777777" w:rsidR="00780D22" w:rsidRDefault="00780D22" w:rsidP="00780D22">
      <w:pPr>
        <w:pStyle w:val="PL"/>
        <w:rPr>
          <w:ins w:id="982" w:author="Chen Ying" w:date="2023-02-19T17:53:00Z"/>
        </w:rPr>
      </w:pPr>
      <w:ins w:id="983" w:author="Chen Ying" w:date="2023-02-19T17:53:00Z">
        <w:r>
          <w:tab/>
          <w:t>&lt;xs:complexType name="mbs-session-de-announcement-statusType"&gt;</w:t>
        </w:r>
      </w:ins>
    </w:p>
    <w:p w14:paraId="49DA8162" w14:textId="77777777" w:rsidR="00780D22" w:rsidRDefault="00780D22" w:rsidP="00780D22">
      <w:pPr>
        <w:pStyle w:val="PL"/>
        <w:rPr>
          <w:ins w:id="984" w:author="Chen Ying" w:date="2023-02-19T17:53:00Z"/>
        </w:rPr>
      </w:pPr>
      <w:ins w:id="985" w:author="Chen Ying" w:date="2023-02-19T17:53:00Z">
        <w:r>
          <w:tab/>
        </w:r>
        <w:r>
          <w:tab/>
          <w:t>&lt;xs:sequence&gt;</w:t>
        </w:r>
      </w:ins>
    </w:p>
    <w:p w14:paraId="5EA26D08" w14:textId="77777777" w:rsidR="00780D22" w:rsidRDefault="00780D22" w:rsidP="00780D22">
      <w:pPr>
        <w:pStyle w:val="PL"/>
        <w:rPr>
          <w:ins w:id="986" w:author="Chen Ying" w:date="2023-02-19T17:53:00Z"/>
        </w:rPr>
      </w:pPr>
      <w:ins w:id="987" w:author="Chen Ying" w:date="2023-02-19T17:53:00Z">
        <w:r>
          <w:tab/>
        </w:r>
        <w:r>
          <w:tab/>
        </w:r>
        <w:r>
          <w:tab/>
          <w:t>&lt;xs:element name="mbs-session-de-announcement-status" type="xs:string" minOccurs="0"/&gt;</w:t>
        </w:r>
      </w:ins>
    </w:p>
    <w:p w14:paraId="183DC358" w14:textId="77777777" w:rsidR="00780D22" w:rsidRDefault="00780D22" w:rsidP="00780D22">
      <w:pPr>
        <w:pStyle w:val="PL"/>
        <w:rPr>
          <w:ins w:id="988" w:author="Chen Ying" w:date="2023-02-19T17:53:00Z"/>
        </w:rPr>
      </w:pPr>
      <w:ins w:id="989" w:author="Chen Ying" w:date="2023-02-19T17:53:00Z">
        <w:r>
          <w:tab/>
        </w:r>
        <w:r>
          <w:tab/>
        </w:r>
        <w:r>
          <w:tab/>
          <w:t>&lt;xs:element name="number-of-reported-sessions" type="xs:integer" minOccurs="0"/&gt;</w:t>
        </w:r>
      </w:ins>
    </w:p>
    <w:p w14:paraId="147BCEFA" w14:textId="77777777" w:rsidR="00780D22" w:rsidRDefault="00780D22" w:rsidP="00780D22">
      <w:pPr>
        <w:pStyle w:val="PL"/>
        <w:rPr>
          <w:ins w:id="990" w:author="Chen Ying" w:date="2023-02-19T17:53:00Z"/>
        </w:rPr>
      </w:pPr>
      <w:ins w:id="991" w:author="Chen Ying" w:date="2023-02-19T17:53:00Z">
        <w:r>
          <w:tab/>
        </w:r>
        <w:r>
          <w:tab/>
        </w:r>
        <w:r>
          <w:tab/>
          <w:t>&lt;xs:element name="deleted-mbs-session-id" type="xs:hexBinary" minOccurs="0"/&gt;</w:t>
        </w:r>
      </w:ins>
    </w:p>
    <w:p w14:paraId="6CC015A6" w14:textId="77777777" w:rsidR="00780D22" w:rsidRDefault="00780D22" w:rsidP="00780D22">
      <w:pPr>
        <w:pStyle w:val="PL"/>
        <w:rPr>
          <w:ins w:id="992" w:author="Chen Ying" w:date="2023-02-19T17:53:00Z"/>
        </w:rPr>
      </w:pPr>
      <w:ins w:id="993" w:author="Chen Ying" w:date="2023-02-19T17:53:00Z">
        <w:r>
          <w:tab/>
        </w:r>
        <w:r>
          <w:tab/>
        </w:r>
        <w:r>
          <w:tab/>
          <w:t>&lt;xs:element name="other-mbs-session-id" type="xs:hexBinary" minOccurs="0" maxOccurs="unbounded"/&gt;</w:t>
        </w:r>
      </w:ins>
    </w:p>
    <w:p w14:paraId="200B706D" w14:textId="77777777" w:rsidR="00780D22" w:rsidRDefault="00780D22" w:rsidP="00780D22">
      <w:pPr>
        <w:pStyle w:val="PL"/>
        <w:rPr>
          <w:ins w:id="994" w:author="Chen Ying" w:date="2023-02-19T17:53:00Z"/>
        </w:rPr>
      </w:pPr>
      <w:ins w:id="995" w:author="Chen Ying" w:date="2023-02-19T17:53:00Z">
        <w:r>
          <w:tab/>
        </w:r>
        <w:r>
          <w:tab/>
        </w:r>
        <w:r>
          <w:tab/>
          <w:t>&lt;xs:any namespace="##other" processContents="lax" minOccurs="0" maxOccurs="unbounded"/&gt;</w:t>
        </w:r>
      </w:ins>
    </w:p>
    <w:p w14:paraId="71E4C775" w14:textId="4C17A848" w:rsidR="00780D22" w:rsidRDefault="00780D22" w:rsidP="00780D22">
      <w:pPr>
        <w:pStyle w:val="PL"/>
        <w:rPr>
          <w:ins w:id="996" w:author="Chen Ying" w:date="2023-02-19T17:53:00Z"/>
        </w:rPr>
      </w:pPr>
      <w:ins w:id="997" w:author="Chen Ying" w:date="2023-02-19T17:53:00Z">
        <w:r>
          <w:tab/>
        </w:r>
        <w:r>
          <w:tab/>
        </w:r>
        <w:r>
          <w:tab/>
          <w:t>&lt;xs:element name="anyExt" type="</w:t>
        </w:r>
      </w:ins>
      <w:ins w:id="998" w:author="Chen Ying" w:date="2023-02-19T18:05:00Z">
        <w:r w:rsidR="00065374">
          <w:t>mvdata</w:t>
        </w:r>
      </w:ins>
      <w:ins w:id="999" w:author="Chen Ying" w:date="2023-02-19T17:53:00Z">
        <w:r>
          <w:t>mbs:anyExtType" minOccurs="0"/&gt;</w:t>
        </w:r>
      </w:ins>
    </w:p>
    <w:p w14:paraId="70C4C6BE" w14:textId="77777777" w:rsidR="00780D22" w:rsidRDefault="00780D22" w:rsidP="00780D22">
      <w:pPr>
        <w:pStyle w:val="PL"/>
        <w:rPr>
          <w:ins w:id="1000" w:author="Chen Ying" w:date="2023-02-19T17:53:00Z"/>
        </w:rPr>
      </w:pPr>
      <w:ins w:id="1001" w:author="Chen Ying" w:date="2023-02-19T17:53:00Z">
        <w:r>
          <w:tab/>
        </w:r>
        <w:r>
          <w:tab/>
          <w:t>&lt;/xs:sequence&gt;</w:t>
        </w:r>
      </w:ins>
    </w:p>
    <w:p w14:paraId="48094EF3" w14:textId="77777777" w:rsidR="00780D22" w:rsidRDefault="00780D22" w:rsidP="00780D22">
      <w:pPr>
        <w:pStyle w:val="PL"/>
        <w:rPr>
          <w:ins w:id="1002" w:author="Chen Ying" w:date="2023-02-19T17:53:00Z"/>
        </w:rPr>
      </w:pPr>
      <w:ins w:id="1003" w:author="Chen Ying" w:date="2023-02-19T17:53:00Z">
        <w:r>
          <w:tab/>
        </w:r>
        <w:r>
          <w:tab/>
          <w:t>&lt;xs:anyAttribute namespace="##any" processContents="lax"/&gt;</w:t>
        </w:r>
      </w:ins>
    </w:p>
    <w:p w14:paraId="282697B8" w14:textId="77777777" w:rsidR="00780D22" w:rsidRDefault="00780D22" w:rsidP="00780D22">
      <w:pPr>
        <w:pStyle w:val="PL"/>
        <w:rPr>
          <w:ins w:id="1004" w:author="Chen Ying" w:date="2023-02-19T17:53:00Z"/>
        </w:rPr>
      </w:pPr>
      <w:ins w:id="1005" w:author="Chen Ying" w:date="2023-02-19T17:53:00Z">
        <w:r>
          <w:tab/>
          <w:t>&lt;/xs:complexType&gt;</w:t>
        </w:r>
      </w:ins>
    </w:p>
    <w:p w14:paraId="6B9746B5" w14:textId="77777777" w:rsidR="00780D22" w:rsidRDefault="00780D22" w:rsidP="00780D22">
      <w:pPr>
        <w:pStyle w:val="PL"/>
        <w:rPr>
          <w:ins w:id="1006" w:author="Chen Ying" w:date="2023-02-19T17:53:00Z"/>
        </w:rPr>
      </w:pPr>
      <w:ins w:id="1007" w:author="Chen Ying" w:date="2023-02-19T17:53:00Z">
        <w:r>
          <w:tab/>
          <w:t>&lt;xs:complexType name="ue-session-join-notificationType"&gt;</w:t>
        </w:r>
      </w:ins>
    </w:p>
    <w:p w14:paraId="258077EE" w14:textId="77777777" w:rsidR="00780D22" w:rsidRDefault="00780D22" w:rsidP="00780D22">
      <w:pPr>
        <w:pStyle w:val="PL"/>
        <w:rPr>
          <w:ins w:id="1008" w:author="Chen Ying" w:date="2023-02-19T17:53:00Z"/>
        </w:rPr>
      </w:pPr>
      <w:ins w:id="1009" w:author="Chen Ying" w:date="2023-02-19T17:53:00Z">
        <w:r>
          <w:tab/>
        </w:r>
        <w:r>
          <w:tab/>
          <w:t>&lt;xs:sequence&gt;</w:t>
        </w:r>
      </w:ins>
    </w:p>
    <w:p w14:paraId="4C85A7C6" w14:textId="77777777" w:rsidR="00780D22" w:rsidRDefault="00780D22" w:rsidP="00780D22">
      <w:pPr>
        <w:pStyle w:val="PL"/>
        <w:rPr>
          <w:ins w:id="1010" w:author="Chen Ying" w:date="2023-02-19T17:53:00Z"/>
        </w:rPr>
      </w:pPr>
      <w:ins w:id="1011" w:author="Chen Ying" w:date="2023-02-19T17:53:00Z">
        <w:r>
          <w:tab/>
        </w:r>
        <w:r>
          <w:tab/>
        </w:r>
        <w:r>
          <w:tab/>
          <w:t>&lt;xs:element name="mbs-multicast-joining-status" type="xs:string"/&gt;</w:t>
        </w:r>
      </w:ins>
    </w:p>
    <w:p w14:paraId="3E822741" w14:textId="77777777" w:rsidR="00780D22" w:rsidRDefault="00780D22" w:rsidP="00780D22">
      <w:pPr>
        <w:pStyle w:val="PL"/>
        <w:rPr>
          <w:ins w:id="1012" w:author="Chen Ying" w:date="2023-02-19T17:53:00Z"/>
        </w:rPr>
      </w:pPr>
      <w:ins w:id="1013" w:author="Chen Ying" w:date="2023-02-19T17:53:00Z">
        <w:r>
          <w:tab/>
        </w:r>
        <w:r>
          <w:tab/>
        </w:r>
        <w:r>
          <w:tab/>
          <w:t>&lt;xs:element name="mbs-session-id" type="xs:hexBinary"/&gt;</w:t>
        </w:r>
      </w:ins>
    </w:p>
    <w:p w14:paraId="2228B7AA" w14:textId="77777777" w:rsidR="00780D22" w:rsidRDefault="00780D22" w:rsidP="00780D22">
      <w:pPr>
        <w:pStyle w:val="PL"/>
        <w:rPr>
          <w:ins w:id="1014" w:author="Chen Ying" w:date="2023-02-19T17:53:00Z"/>
        </w:rPr>
      </w:pPr>
      <w:ins w:id="1015" w:author="Chen Ying" w:date="2023-02-19T17:53:00Z">
        <w:r>
          <w:tab/>
        </w:r>
        <w:r>
          <w:tab/>
        </w:r>
        <w:r>
          <w:tab/>
          <w:t>&lt;xs:element name="session-id" type="xs:anyURI" minOccurs="0"/&gt;</w:t>
        </w:r>
      </w:ins>
    </w:p>
    <w:p w14:paraId="0F1AC070" w14:textId="77777777" w:rsidR="00780D22" w:rsidRDefault="00780D22" w:rsidP="00780D22">
      <w:pPr>
        <w:pStyle w:val="PL"/>
        <w:rPr>
          <w:ins w:id="1016" w:author="Chen Ying" w:date="2023-02-19T17:53:00Z"/>
        </w:rPr>
      </w:pPr>
      <w:ins w:id="1017" w:author="Chen Ying" w:date="2023-02-19T17:53:00Z">
        <w:r>
          <w:tab/>
        </w:r>
        <w:r>
          <w:tab/>
        </w:r>
        <w:r>
          <w:tab/>
          <w:t>&lt;xs:any namespace="##other" processContents="lax" minOccurs="0" maxOccurs="unbounded"/&gt;</w:t>
        </w:r>
      </w:ins>
    </w:p>
    <w:p w14:paraId="10554DB3" w14:textId="03316054" w:rsidR="00780D22" w:rsidRDefault="00780D22" w:rsidP="00780D22">
      <w:pPr>
        <w:pStyle w:val="PL"/>
        <w:rPr>
          <w:ins w:id="1018" w:author="Chen Ying" w:date="2023-02-19T17:53:00Z"/>
        </w:rPr>
      </w:pPr>
      <w:ins w:id="1019" w:author="Chen Ying" w:date="2023-02-19T17:53:00Z">
        <w:r>
          <w:tab/>
        </w:r>
        <w:r>
          <w:tab/>
        </w:r>
        <w:r>
          <w:tab/>
          <w:t>&lt;xs:element name="anyExt" type="</w:t>
        </w:r>
      </w:ins>
      <w:ins w:id="1020" w:author="Chen Ying" w:date="2023-02-19T18:05:00Z">
        <w:r w:rsidR="00065374">
          <w:t>mvdata</w:t>
        </w:r>
      </w:ins>
      <w:ins w:id="1021" w:author="Chen Ying" w:date="2023-02-19T17:53:00Z">
        <w:r>
          <w:t>mbs:anyExtType" minOccurs="0"/&gt;</w:t>
        </w:r>
      </w:ins>
    </w:p>
    <w:p w14:paraId="33928AAB" w14:textId="77777777" w:rsidR="00780D22" w:rsidRDefault="00780D22" w:rsidP="00780D22">
      <w:pPr>
        <w:pStyle w:val="PL"/>
        <w:rPr>
          <w:ins w:id="1022" w:author="Chen Ying" w:date="2023-02-19T17:53:00Z"/>
        </w:rPr>
      </w:pPr>
      <w:ins w:id="1023" w:author="Chen Ying" w:date="2023-02-19T17:53:00Z">
        <w:r>
          <w:tab/>
        </w:r>
        <w:r>
          <w:tab/>
          <w:t>&lt;/xs:sequence&gt;</w:t>
        </w:r>
      </w:ins>
    </w:p>
    <w:p w14:paraId="17DE9645" w14:textId="77777777" w:rsidR="00780D22" w:rsidRDefault="00780D22" w:rsidP="00780D22">
      <w:pPr>
        <w:pStyle w:val="PL"/>
        <w:rPr>
          <w:ins w:id="1024" w:author="Chen Ying" w:date="2023-02-19T17:53:00Z"/>
        </w:rPr>
      </w:pPr>
      <w:ins w:id="1025" w:author="Chen Ying" w:date="2023-02-19T17:53:00Z">
        <w:r>
          <w:tab/>
        </w:r>
        <w:r>
          <w:tab/>
          <w:t>&lt;xs:anyAttribute namespace="##any" processContents="lax"/&gt;</w:t>
        </w:r>
      </w:ins>
    </w:p>
    <w:p w14:paraId="513787DE" w14:textId="77777777" w:rsidR="00780D22" w:rsidRDefault="00780D22" w:rsidP="00780D22">
      <w:pPr>
        <w:pStyle w:val="PL"/>
        <w:rPr>
          <w:ins w:id="1026" w:author="Chen Ying" w:date="2023-02-19T17:53:00Z"/>
        </w:rPr>
      </w:pPr>
      <w:ins w:id="1027" w:author="Chen Ying" w:date="2023-02-19T17:53:00Z">
        <w:r>
          <w:tab/>
          <w:t>&lt;/xs:complexType&gt;</w:t>
        </w:r>
      </w:ins>
    </w:p>
    <w:p w14:paraId="5A642F55" w14:textId="77777777" w:rsidR="00780D22" w:rsidRDefault="00780D22" w:rsidP="00780D22">
      <w:pPr>
        <w:pStyle w:val="PL"/>
        <w:rPr>
          <w:ins w:id="1028" w:author="Chen Ying" w:date="2023-02-19T17:53:00Z"/>
        </w:rPr>
      </w:pPr>
      <w:ins w:id="1029" w:author="Chen Ying" w:date="2023-02-19T17:53:00Z">
        <w:r>
          <w:tab/>
          <w:t>&lt;xs:complexType name="announcementTypeParams"&gt;</w:t>
        </w:r>
      </w:ins>
    </w:p>
    <w:p w14:paraId="5078A7FE" w14:textId="77777777" w:rsidR="00780D22" w:rsidRDefault="00780D22" w:rsidP="00780D22">
      <w:pPr>
        <w:pStyle w:val="PL"/>
        <w:rPr>
          <w:ins w:id="1030" w:author="Chen Ying" w:date="2023-02-19T17:53:00Z"/>
        </w:rPr>
      </w:pPr>
      <w:ins w:id="1031" w:author="Chen Ying" w:date="2023-02-19T17:53:00Z">
        <w:r>
          <w:tab/>
        </w:r>
        <w:r>
          <w:tab/>
          <w:t>&lt;xs:sequence&gt;</w:t>
        </w:r>
      </w:ins>
    </w:p>
    <w:p w14:paraId="3FD1AC7E" w14:textId="4AF0BA88" w:rsidR="00780D22" w:rsidRDefault="00780D22" w:rsidP="00780D22">
      <w:pPr>
        <w:pStyle w:val="PL"/>
        <w:rPr>
          <w:ins w:id="1032" w:author="Chen Ying" w:date="2023-02-19T17:53:00Z"/>
        </w:rPr>
      </w:pPr>
      <w:ins w:id="1033" w:author="Chen Ying" w:date="2023-02-19T17:53:00Z">
        <w:r>
          <w:tab/>
        </w:r>
        <w:r>
          <w:tab/>
        </w:r>
        <w:r>
          <w:tab/>
          <w:t>&lt;xs:element name="mbs-session-info" type="</w:t>
        </w:r>
      </w:ins>
      <w:ins w:id="1034" w:author="Chen Ying" w:date="2023-02-19T18:05:00Z">
        <w:r w:rsidR="00065374">
          <w:t>mvdata</w:t>
        </w:r>
      </w:ins>
      <w:ins w:id="1035" w:author="Chen Ying" w:date="2023-02-19T17:53:00Z">
        <w:r>
          <w:t>mbs:mbs-session-infoType" minOccurs="0"/&gt;</w:t>
        </w:r>
      </w:ins>
    </w:p>
    <w:p w14:paraId="69D322DB" w14:textId="3CD40953" w:rsidR="00780D22" w:rsidRDefault="00780D22" w:rsidP="00780D22">
      <w:pPr>
        <w:pStyle w:val="PL"/>
        <w:rPr>
          <w:ins w:id="1036" w:author="Chen Ying" w:date="2023-02-19T17:53:00Z"/>
        </w:rPr>
      </w:pPr>
      <w:ins w:id="1037" w:author="Chen Ying" w:date="2023-02-19T17:53:00Z">
        <w:r>
          <w:tab/>
        </w:r>
        <w:r>
          <w:tab/>
        </w:r>
        <w:r>
          <w:tab/>
          <w:t>&lt;xs:element name="eMBMS-bearer-info" type="</w:t>
        </w:r>
      </w:ins>
      <w:ins w:id="1038" w:author="Chen Ying" w:date="2023-02-19T18:05:00Z">
        <w:r w:rsidR="00065374">
          <w:t>mvdata</w:t>
        </w:r>
      </w:ins>
      <w:ins w:id="1039" w:author="Chen Ying" w:date="2023-02-19T17:53:00Z">
        <w:r>
          <w:t>mbs:eMBMS-bearer-infoType" minOccurs="0"/&gt;</w:t>
        </w:r>
      </w:ins>
    </w:p>
    <w:p w14:paraId="63ED1787" w14:textId="77777777" w:rsidR="00780D22" w:rsidRDefault="00780D22" w:rsidP="00780D22">
      <w:pPr>
        <w:pStyle w:val="PL"/>
        <w:rPr>
          <w:ins w:id="1040" w:author="Chen Ying" w:date="2023-02-19T17:53:00Z"/>
        </w:rPr>
      </w:pPr>
      <w:ins w:id="1041" w:author="Chen Ying" w:date="2023-02-19T17:53:00Z">
        <w:r>
          <w:tab/>
        </w:r>
        <w:r>
          <w:tab/>
        </w:r>
        <w:r>
          <w:tab/>
          <w:t>&lt;xs:any namespace="##other" processContents="lax" minOccurs="0" maxOccurs="unbounded"/&gt;</w:t>
        </w:r>
      </w:ins>
    </w:p>
    <w:p w14:paraId="19AC8C6F" w14:textId="376FA26C" w:rsidR="00780D22" w:rsidRDefault="00780D22" w:rsidP="00780D22">
      <w:pPr>
        <w:pStyle w:val="PL"/>
        <w:rPr>
          <w:ins w:id="1042" w:author="Chen Ying" w:date="2023-02-19T17:53:00Z"/>
        </w:rPr>
      </w:pPr>
      <w:ins w:id="1043" w:author="Chen Ying" w:date="2023-02-19T17:53:00Z">
        <w:r>
          <w:tab/>
        </w:r>
        <w:r>
          <w:tab/>
        </w:r>
        <w:r>
          <w:tab/>
          <w:t>&lt;xs:element name="anyExt" type="</w:t>
        </w:r>
      </w:ins>
      <w:ins w:id="1044" w:author="Chen Ying" w:date="2023-02-19T18:05:00Z">
        <w:r w:rsidR="00065374">
          <w:t>mvdata</w:t>
        </w:r>
      </w:ins>
      <w:ins w:id="1045" w:author="Chen Ying" w:date="2023-02-19T17:53:00Z">
        <w:r>
          <w:t>mbs:anyExtType" minOccurs="0"/&gt;</w:t>
        </w:r>
      </w:ins>
    </w:p>
    <w:p w14:paraId="0B943181" w14:textId="77777777" w:rsidR="00780D22" w:rsidRDefault="00780D22" w:rsidP="00780D22">
      <w:pPr>
        <w:pStyle w:val="PL"/>
        <w:rPr>
          <w:ins w:id="1046" w:author="Chen Ying" w:date="2023-02-19T17:53:00Z"/>
        </w:rPr>
      </w:pPr>
      <w:ins w:id="1047" w:author="Chen Ying" w:date="2023-02-19T17:53:00Z">
        <w:r>
          <w:tab/>
        </w:r>
        <w:r>
          <w:tab/>
          <w:t>&lt;/xs:sequence&gt;</w:t>
        </w:r>
      </w:ins>
    </w:p>
    <w:p w14:paraId="4F3BD7A9" w14:textId="77777777" w:rsidR="00780D22" w:rsidRDefault="00780D22" w:rsidP="00780D22">
      <w:pPr>
        <w:pStyle w:val="PL"/>
        <w:rPr>
          <w:ins w:id="1048" w:author="Chen Ying" w:date="2023-02-19T17:53:00Z"/>
        </w:rPr>
      </w:pPr>
      <w:ins w:id="1049" w:author="Chen Ying" w:date="2023-02-19T17:53:00Z">
        <w:r>
          <w:tab/>
        </w:r>
        <w:r>
          <w:tab/>
          <w:t>&lt;xs:anyAttribute namespace="##any" processContents="lax"/&gt;</w:t>
        </w:r>
      </w:ins>
    </w:p>
    <w:p w14:paraId="45CD5845" w14:textId="77777777" w:rsidR="00780D22" w:rsidRDefault="00780D22" w:rsidP="00780D22">
      <w:pPr>
        <w:pStyle w:val="PL"/>
        <w:rPr>
          <w:ins w:id="1050" w:author="Chen Ying" w:date="2023-02-19T17:53:00Z"/>
        </w:rPr>
      </w:pPr>
      <w:ins w:id="1051" w:author="Chen Ying" w:date="2023-02-19T17:53:00Z">
        <w:r>
          <w:tab/>
          <w:t>&lt;/xs:complexType&gt;</w:t>
        </w:r>
      </w:ins>
    </w:p>
    <w:p w14:paraId="71C01BCA" w14:textId="77777777" w:rsidR="00780D22" w:rsidRDefault="00780D22" w:rsidP="00780D22">
      <w:pPr>
        <w:pStyle w:val="PL"/>
        <w:rPr>
          <w:ins w:id="1052" w:author="Chen Ying" w:date="2023-02-19T17:53:00Z"/>
        </w:rPr>
      </w:pPr>
      <w:ins w:id="1053" w:author="Chen Ying" w:date="2023-02-19T17:53:00Z">
        <w:r>
          <w:tab/>
          <w:t>&lt;xs:complexType name="mbs-session-infoType"&gt;</w:t>
        </w:r>
      </w:ins>
    </w:p>
    <w:p w14:paraId="71F71495" w14:textId="77777777" w:rsidR="00780D22" w:rsidRDefault="00780D22" w:rsidP="00780D22">
      <w:pPr>
        <w:pStyle w:val="PL"/>
        <w:rPr>
          <w:ins w:id="1054" w:author="Chen Ying" w:date="2023-02-19T17:53:00Z"/>
        </w:rPr>
      </w:pPr>
      <w:ins w:id="1055" w:author="Chen Ying" w:date="2023-02-19T17:53:00Z">
        <w:r>
          <w:tab/>
        </w:r>
        <w:r>
          <w:tab/>
          <w:t>&lt;xs:sequence&gt;</w:t>
        </w:r>
      </w:ins>
    </w:p>
    <w:p w14:paraId="2EDD903E" w14:textId="77777777" w:rsidR="00780D22" w:rsidRDefault="00780D22" w:rsidP="00780D22">
      <w:pPr>
        <w:pStyle w:val="PL"/>
        <w:rPr>
          <w:ins w:id="1056" w:author="Chen Ying" w:date="2023-02-19T17:53:00Z"/>
        </w:rPr>
      </w:pPr>
      <w:ins w:id="1057" w:author="Chen Ying" w:date="2023-02-19T17:53:00Z">
        <w:r>
          <w:tab/>
        </w:r>
        <w:r>
          <w:tab/>
        </w:r>
        <w:r>
          <w:tab/>
          <w:t>&lt;xs:element name="mbs-session-id" type="xs:hexBinary"/&gt;</w:t>
        </w:r>
      </w:ins>
    </w:p>
    <w:p w14:paraId="04F35499" w14:textId="11691624" w:rsidR="00780D22" w:rsidRDefault="00780D22" w:rsidP="00780D22">
      <w:pPr>
        <w:pStyle w:val="PL"/>
        <w:rPr>
          <w:ins w:id="1058" w:author="Chen Ying" w:date="2023-02-19T17:53:00Z"/>
        </w:rPr>
      </w:pPr>
      <w:ins w:id="1059" w:author="Chen Ying" w:date="2023-02-19T17:53:00Z">
        <w:r>
          <w:tab/>
        </w:r>
        <w:r>
          <w:tab/>
        </w:r>
        <w:r>
          <w:tab/>
          <w:t>&lt;xs:element name="mbs-session-mode" type="</w:t>
        </w:r>
      </w:ins>
      <w:ins w:id="1060" w:author="Chen Ying" w:date="2023-02-19T18:05:00Z">
        <w:r w:rsidR="00065374">
          <w:t>mvdata</w:t>
        </w:r>
      </w:ins>
      <w:ins w:id="1061" w:author="Chen Ying" w:date="2023-02-19T17:53:00Z">
        <w:r>
          <w:t>mbs:sessionType"/&gt;</w:t>
        </w:r>
      </w:ins>
    </w:p>
    <w:p w14:paraId="06011C4C" w14:textId="77777777" w:rsidR="00780D22" w:rsidRDefault="00780D22" w:rsidP="00780D22">
      <w:pPr>
        <w:pStyle w:val="PL"/>
        <w:rPr>
          <w:ins w:id="1062" w:author="Chen Ying" w:date="2023-02-19T17:53:00Z"/>
        </w:rPr>
      </w:pPr>
      <w:ins w:id="1063" w:author="Chen Ying" w:date="2023-02-19T17:53:00Z">
        <w:r>
          <w:tab/>
        </w:r>
        <w:r>
          <w:tab/>
        </w:r>
        <w:r>
          <w:tab/>
          <w:t>&lt;xs:element name="mc-service-group-id" type="xs:integer" minOccurs="0"/&gt;</w:t>
        </w:r>
      </w:ins>
    </w:p>
    <w:p w14:paraId="73A73140" w14:textId="77777777" w:rsidR="00780D22" w:rsidRDefault="00780D22" w:rsidP="00780D22">
      <w:pPr>
        <w:pStyle w:val="PL"/>
        <w:rPr>
          <w:ins w:id="1064" w:author="Chen Ying" w:date="2023-02-19T17:53:00Z"/>
        </w:rPr>
      </w:pPr>
      <w:ins w:id="1065" w:author="Chen Ying" w:date="2023-02-19T17:53:00Z">
        <w:r>
          <w:tab/>
        </w:r>
        <w:r>
          <w:tab/>
        </w:r>
        <w:r>
          <w:tab/>
          <w:t>&lt;xs:element name="frequency" type="xs:unsignedLong" minOccurs="0"/&gt;</w:t>
        </w:r>
      </w:ins>
    </w:p>
    <w:p w14:paraId="70195371" w14:textId="77777777" w:rsidR="00780D22" w:rsidRDefault="00780D22" w:rsidP="00780D22">
      <w:pPr>
        <w:pStyle w:val="PL"/>
        <w:rPr>
          <w:ins w:id="1066" w:author="Chen Ying" w:date="2023-02-19T17:53:00Z"/>
        </w:rPr>
      </w:pPr>
      <w:ins w:id="1067" w:author="Chen Ying" w:date="2023-02-19T17:53:00Z">
        <w:r>
          <w:tab/>
        </w:r>
        <w:r>
          <w:tab/>
        </w:r>
        <w:r>
          <w:tab/>
          <w:t>&lt;xs:element name="GPMS" type="xs:positiveInteger" minOccurs="0"/&gt;</w:t>
        </w:r>
      </w:ins>
    </w:p>
    <w:p w14:paraId="16A3052C" w14:textId="4B69B2BB" w:rsidR="00780D22" w:rsidRDefault="00780D22" w:rsidP="00780D22">
      <w:pPr>
        <w:pStyle w:val="PL"/>
        <w:rPr>
          <w:ins w:id="1068" w:author="Chen Ying" w:date="2023-02-19T17:53:00Z"/>
        </w:rPr>
      </w:pPr>
      <w:ins w:id="1069" w:author="Chen Ying" w:date="2023-02-19T17:53:00Z">
        <w:r>
          <w:tab/>
        </w:r>
        <w:r>
          <w:tab/>
        </w:r>
        <w:r>
          <w:tab/>
          <w:t>&lt;xs:element name="mbs-service-areas" type="</w:t>
        </w:r>
      </w:ins>
      <w:ins w:id="1070" w:author="Chen Ying" w:date="2023-02-19T18:05:00Z">
        <w:r w:rsidR="00065374">
          <w:t>mvdata</w:t>
        </w:r>
      </w:ins>
      <w:ins w:id="1071" w:author="Chen Ying" w:date="2023-02-19T17:53:00Z">
        <w:r>
          <w:t>mbs:mbs-service-areasType" minOccurs="0"/&gt;</w:t>
        </w:r>
      </w:ins>
    </w:p>
    <w:p w14:paraId="070A2ADA" w14:textId="77777777" w:rsidR="00780D22" w:rsidRDefault="00780D22" w:rsidP="00780D22">
      <w:pPr>
        <w:pStyle w:val="PL"/>
        <w:rPr>
          <w:ins w:id="1072" w:author="Chen Ying" w:date="2023-02-19T17:53:00Z"/>
        </w:rPr>
      </w:pPr>
      <w:ins w:id="1073" w:author="Chen Ying" w:date="2023-02-19T17:53:00Z">
        <w:r>
          <w:tab/>
        </w:r>
        <w:r>
          <w:tab/>
        </w:r>
        <w:r>
          <w:tab/>
          <w:t>&lt;xs:element name="report-ue-session-join-notification" type="xs:boolean" minOccurs="0"/&gt;</w:t>
        </w:r>
      </w:ins>
    </w:p>
    <w:p w14:paraId="2C1A93B6" w14:textId="17D49379" w:rsidR="00780D22" w:rsidRDefault="00780D22" w:rsidP="00780D22">
      <w:pPr>
        <w:pStyle w:val="PL"/>
        <w:rPr>
          <w:ins w:id="1074" w:author="Chen Ying" w:date="2023-02-19T17:53:00Z"/>
        </w:rPr>
      </w:pPr>
      <w:ins w:id="1075" w:author="Chen Ying" w:date="2023-02-19T17:53:00Z">
        <w:r>
          <w:tab/>
        </w:r>
        <w:r>
          <w:tab/>
        </w:r>
        <w:r>
          <w:tab/>
          <w:t>&lt;xs:element name="multicast-mbs-session-related-info" type="</w:t>
        </w:r>
      </w:ins>
      <w:ins w:id="1076" w:author="Chen Ying" w:date="2023-02-19T18:05:00Z">
        <w:r w:rsidR="00065374">
          <w:t>mvdata</w:t>
        </w:r>
      </w:ins>
      <w:ins w:id="1077" w:author="Chen Ying" w:date="2023-02-19T17:53:00Z">
        <w:r>
          <w:t>mbs:multicast-mbs-session-related-infoType"/&gt;</w:t>
        </w:r>
      </w:ins>
    </w:p>
    <w:p w14:paraId="12A16E88" w14:textId="77777777" w:rsidR="00780D22" w:rsidRDefault="00780D22" w:rsidP="00780D22">
      <w:pPr>
        <w:pStyle w:val="PL"/>
        <w:rPr>
          <w:ins w:id="1078" w:author="Chen Ying" w:date="2023-02-19T17:53:00Z"/>
        </w:rPr>
      </w:pPr>
      <w:ins w:id="1079" w:author="Chen Ying" w:date="2023-02-19T17:53:00Z">
        <w:r>
          <w:tab/>
        </w:r>
        <w:r>
          <w:tab/>
        </w:r>
        <w:r>
          <w:tab/>
          <w:t>&lt;xs:element name="mbs-fsa-id" type="xs:hexBinary" minOccurs="0" maxOccurs="unbounded"/&gt;</w:t>
        </w:r>
      </w:ins>
    </w:p>
    <w:p w14:paraId="561A20D6" w14:textId="77777777" w:rsidR="00780D22" w:rsidRDefault="00780D22" w:rsidP="00780D22">
      <w:pPr>
        <w:pStyle w:val="PL"/>
        <w:rPr>
          <w:ins w:id="1080" w:author="Chen Ying" w:date="2023-02-19T17:53:00Z"/>
        </w:rPr>
      </w:pPr>
      <w:ins w:id="1081" w:author="Chen Ying" w:date="2023-02-19T17:53:00Z">
        <w:r>
          <w:tab/>
        </w:r>
        <w:r>
          <w:tab/>
        </w:r>
        <w:r>
          <w:tab/>
        </w:r>
        <w:r w:rsidRPr="006F6DE3">
          <w:t>&lt;xs:element name="mbs-session-de-announcement-acknowledgement" type="xs:boolean" minOccurs="0" maxOccurs="1"/&gt;</w:t>
        </w:r>
      </w:ins>
    </w:p>
    <w:p w14:paraId="436A8BE2" w14:textId="77777777" w:rsidR="00780D22" w:rsidRDefault="00780D22" w:rsidP="00780D22">
      <w:pPr>
        <w:pStyle w:val="PL"/>
        <w:rPr>
          <w:ins w:id="1082" w:author="Chen Ying" w:date="2023-02-19T17:53:00Z"/>
        </w:rPr>
      </w:pPr>
      <w:ins w:id="1083" w:author="Chen Ying" w:date="2023-02-19T17:53:00Z">
        <w:r>
          <w:tab/>
        </w:r>
        <w:r>
          <w:tab/>
        </w:r>
        <w:r>
          <w:tab/>
          <w:t>&lt;xs:any namespace="##other" processContents="lax" minOccurs="0" maxOccurs="unbounded"/&gt;</w:t>
        </w:r>
      </w:ins>
    </w:p>
    <w:p w14:paraId="69852448" w14:textId="5EC74430" w:rsidR="00780D22" w:rsidRDefault="00780D22" w:rsidP="00780D22">
      <w:pPr>
        <w:pStyle w:val="PL"/>
        <w:rPr>
          <w:ins w:id="1084" w:author="Chen Ying" w:date="2023-02-19T17:53:00Z"/>
        </w:rPr>
      </w:pPr>
      <w:ins w:id="1085" w:author="Chen Ying" w:date="2023-02-19T17:53:00Z">
        <w:r>
          <w:tab/>
        </w:r>
        <w:r>
          <w:tab/>
        </w:r>
        <w:r>
          <w:tab/>
          <w:t>&lt;xs:element name="anyExt" type="</w:t>
        </w:r>
      </w:ins>
      <w:ins w:id="1086" w:author="Chen Ying" w:date="2023-02-19T18:05:00Z">
        <w:r w:rsidR="00065374">
          <w:t>mvdata</w:t>
        </w:r>
      </w:ins>
      <w:ins w:id="1087" w:author="Chen Ying" w:date="2023-02-19T17:53:00Z">
        <w:r>
          <w:t>mbs:anyExtType" minOccurs="0"/&gt;</w:t>
        </w:r>
      </w:ins>
    </w:p>
    <w:p w14:paraId="33CDCD6D" w14:textId="77777777" w:rsidR="00780D22" w:rsidRDefault="00780D22" w:rsidP="00780D22">
      <w:pPr>
        <w:pStyle w:val="PL"/>
        <w:rPr>
          <w:ins w:id="1088" w:author="Chen Ying" w:date="2023-02-19T17:53:00Z"/>
        </w:rPr>
      </w:pPr>
      <w:ins w:id="1089" w:author="Chen Ying" w:date="2023-02-19T17:53:00Z">
        <w:r>
          <w:tab/>
        </w:r>
        <w:r>
          <w:tab/>
          <w:t>&lt;/xs:sequence&gt;</w:t>
        </w:r>
      </w:ins>
    </w:p>
    <w:p w14:paraId="794E9E51" w14:textId="77777777" w:rsidR="00780D22" w:rsidRDefault="00780D22" w:rsidP="00780D22">
      <w:pPr>
        <w:pStyle w:val="PL"/>
        <w:rPr>
          <w:ins w:id="1090" w:author="Chen Ying" w:date="2023-02-19T17:53:00Z"/>
        </w:rPr>
      </w:pPr>
      <w:ins w:id="1091" w:author="Chen Ying" w:date="2023-02-19T17:53:00Z">
        <w:r>
          <w:tab/>
        </w:r>
        <w:r>
          <w:tab/>
          <w:t>&lt;xs:anyAttribute namespace="##any" processContents="lax"/&gt;</w:t>
        </w:r>
      </w:ins>
    </w:p>
    <w:p w14:paraId="581C93D1" w14:textId="77777777" w:rsidR="00780D22" w:rsidRDefault="00780D22" w:rsidP="00780D22">
      <w:pPr>
        <w:pStyle w:val="PL"/>
        <w:rPr>
          <w:ins w:id="1092" w:author="Chen Ying" w:date="2023-02-19T17:53:00Z"/>
        </w:rPr>
      </w:pPr>
      <w:ins w:id="1093" w:author="Chen Ying" w:date="2023-02-19T17:53:00Z">
        <w:r>
          <w:tab/>
          <w:t>&lt;/xs:complexType&gt;</w:t>
        </w:r>
      </w:ins>
    </w:p>
    <w:p w14:paraId="5B5FA5A5" w14:textId="77777777" w:rsidR="00780D22" w:rsidRDefault="00780D22" w:rsidP="00780D22">
      <w:pPr>
        <w:pStyle w:val="PL"/>
        <w:rPr>
          <w:ins w:id="1094" w:author="Chen Ying" w:date="2023-02-19T17:53:00Z"/>
        </w:rPr>
      </w:pPr>
      <w:ins w:id="1095" w:author="Chen Ying" w:date="2023-02-19T17:53:00Z">
        <w:r>
          <w:tab/>
          <w:t>&lt;xs:complexType name="eMBMS-bearer-infoType"&gt;</w:t>
        </w:r>
      </w:ins>
    </w:p>
    <w:p w14:paraId="7F629A48" w14:textId="77777777" w:rsidR="00780D22" w:rsidRDefault="00780D22" w:rsidP="00780D22">
      <w:pPr>
        <w:pStyle w:val="PL"/>
        <w:rPr>
          <w:ins w:id="1096" w:author="Chen Ying" w:date="2023-02-19T17:53:00Z"/>
        </w:rPr>
      </w:pPr>
      <w:ins w:id="1097" w:author="Chen Ying" w:date="2023-02-19T17:53:00Z">
        <w:r>
          <w:tab/>
        </w:r>
        <w:r>
          <w:tab/>
          <w:t>&lt;xs:sequence&gt;</w:t>
        </w:r>
      </w:ins>
    </w:p>
    <w:p w14:paraId="04C5B937" w14:textId="77777777" w:rsidR="00780D22" w:rsidRDefault="00780D22" w:rsidP="00780D22">
      <w:pPr>
        <w:pStyle w:val="PL"/>
        <w:rPr>
          <w:ins w:id="1098" w:author="Chen Ying" w:date="2023-02-19T17:53:00Z"/>
        </w:rPr>
      </w:pPr>
      <w:ins w:id="1099" w:author="Chen Ying" w:date="2023-02-19T17:53:00Z">
        <w:r>
          <w:tab/>
        </w:r>
        <w:r>
          <w:tab/>
        </w:r>
        <w:r>
          <w:tab/>
          <w:t>&lt;xs:element name="TMGI" type="xs:hexBinary"/&gt;</w:t>
        </w:r>
      </w:ins>
    </w:p>
    <w:p w14:paraId="305F2C9A" w14:textId="33CB7D5D" w:rsidR="00780D22" w:rsidRDefault="00780D22" w:rsidP="00780D22">
      <w:pPr>
        <w:pStyle w:val="PL"/>
        <w:rPr>
          <w:ins w:id="1100" w:author="Chen Ying" w:date="2023-02-19T17:53:00Z"/>
        </w:rPr>
      </w:pPr>
      <w:ins w:id="1101" w:author="Chen Ying" w:date="2023-02-19T17:53:00Z">
        <w:r>
          <w:tab/>
        </w:r>
        <w:r>
          <w:tab/>
        </w:r>
        <w:r>
          <w:tab/>
          <w:t>&lt;xs:element name="Alternative-TMGI" type="</w:t>
        </w:r>
      </w:ins>
      <w:ins w:id="1102" w:author="Chen Ying" w:date="2023-02-19T18:05:00Z">
        <w:r w:rsidR="00065374">
          <w:t>mvdata</w:t>
        </w:r>
      </w:ins>
      <w:ins w:id="1103" w:author="Chen Ying" w:date="2023-02-19T17:53:00Z">
        <w:r>
          <w:t>mbs:Alternative-TMGI-Type" minOccurs="0"/&gt;</w:t>
        </w:r>
      </w:ins>
    </w:p>
    <w:p w14:paraId="4E3EDD92" w14:textId="77777777" w:rsidR="00780D22" w:rsidRDefault="00780D22" w:rsidP="00780D22">
      <w:pPr>
        <w:pStyle w:val="PL"/>
        <w:rPr>
          <w:ins w:id="1104" w:author="Chen Ying" w:date="2023-02-19T17:53:00Z"/>
        </w:rPr>
      </w:pPr>
      <w:ins w:id="1105" w:author="Chen Ying" w:date="2023-02-19T17:53:00Z">
        <w:r>
          <w:tab/>
        </w:r>
        <w:r>
          <w:tab/>
        </w:r>
        <w:r>
          <w:tab/>
          <w:t>&lt;xs:element name="QCI" type="xs:integer" minOccurs="0"/&gt;</w:t>
        </w:r>
      </w:ins>
    </w:p>
    <w:p w14:paraId="5CC70AC5" w14:textId="77777777" w:rsidR="00780D22" w:rsidRDefault="00780D22" w:rsidP="00780D22">
      <w:pPr>
        <w:pStyle w:val="PL"/>
        <w:rPr>
          <w:ins w:id="1106" w:author="Chen Ying" w:date="2023-02-19T17:53:00Z"/>
        </w:rPr>
      </w:pPr>
      <w:ins w:id="1107" w:author="Chen Ying" w:date="2023-02-19T17:53:00Z">
        <w:r>
          <w:tab/>
        </w:r>
        <w:r>
          <w:tab/>
        </w:r>
        <w:r>
          <w:tab/>
          <w:t>&lt;xs:element name="frequency" type="xs:unsignedLong" minOccurs="0"/&gt;</w:t>
        </w:r>
      </w:ins>
    </w:p>
    <w:p w14:paraId="5AF51483" w14:textId="162B9CA7" w:rsidR="00780D22" w:rsidRDefault="00780D22" w:rsidP="00780D22">
      <w:pPr>
        <w:pStyle w:val="PL"/>
        <w:rPr>
          <w:ins w:id="1108" w:author="Chen Ying" w:date="2023-02-19T17:53:00Z"/>
        </w:rPr>
      </w:pPr>
      <w:ins w:id="1109" w:author="Chen Ying" w:date="2023-02-19T17:53:00Z">
        <w:r>
          <w:tab/>
        </w:r>
        <w:r>
          <w:tab/>
        </w:r>
        <w:r>
          <w:tab/>
          <w:t>&lt;xs:element name="mbms-service-areas" type="</w:t>
        </w:r>
      </w:ins>
      <w:ins w:id="1110" w:author="Chen Ying" w:date="2023-02-19T18:05:00Z">
        <w:r w:rsidR="00065374">
          <w:t>mvdata</w:t>
        </w:r>
      </w:ins>
      <w:ins w:id="1111" w:author="Chen Ying" w:date="2023-02-19T17:53:00Z">
        <w:r>
          <w:t>mbs:mbms-service-areasType" minOccurs="0"/&gt;</w:t>
        </w:r>
      </w:ins>
    </w:p>
    <w:p w14:paraId="0720C37B" w14:textId="77777777" w:rsidR="00780D22" w:rsidRDefault="00780D22" w:rsidP="00780D22">
      <w:pPr>
        <w:pStyle w:val="PL"/>
        <w:rPr>
          <w:ins w:id="1112" w:author="Chen Ying" w:date="2023-02-19T17:53:00Z"/>
        </w:rPr>
      </w:pPr>
      <w:ins w:id="1113" w:author="Chen Ying" w:date="2023-02-19T17:53:00Z">
        <w:r>
          <w:tab/>
        </w:r>
        <w:r>
          <w:tab/>
        </w:r>
        <w:r>
          <w:tab/>
          <w:t>&lt;xs:element name="GPMS" type="xs:positiveInteger" minOccurs="0"/&gt;</w:t>
        </w:r>
      </w:ins>
    </w:p>
    <w:p w14:paraId="0EF7E9A7" w14:textId="77777777" w:rsidR="00780D22" w:rsidRDefault="00780D22" w:rsidP="00780D22">
      <w:pPr>
        <w:pStyle w:val="PL"/>
        <w:rPr>
          <w:ins w:id="1114" w:author="Chen Ying" w:date="2023-02-19T17:53:00Z"/>
        </w:rPr>
      </w:pPr>
      <w:ins w:id="1115" w:author="Chen Ying" w:date="2023-02-19T17:53:00Z">
        <w:r>
          <w:tab/>
        </w:r>
        <w:r>
          <w:tab/>
        </w:r>
        <w:r>
          <w:tab/>
          <w:t>&lt;xs:element name="report-suspension" type="xs:boolean" minOccurs="0"/&gt;</w:t>
        </w:r>
      </w:ins>
    </w:p>
    <w:p w14:paraId="57CB6656" w14:textId="77777777" w:rsidR="00780D22" w:rsidRDefault="00780D22" w:rsidP="00780D22">
      <w:pPr>
        <w:pStyle w:val="PL"/>
        <w:rPr>
          <w:ins w:id="1116" w:author="Chen Ying" w:date="2023-02-19T17:53:00Z"/>
        </w:rPr>
      </w:pPr>
      <w:ins w:id="1117" w:author="Chen Ying" w:date="2023-02-19T17:53:00Z">
        <w:r>
          <w:tab/>
        </w:r>
        <w:r>
          <w:tab/>
        </w:r>
        <w:r>
          <w:tab/>
          <w:t>&lt;xs:any namespace="##other" processContents="lax" minOccurs="0" maxOccurs="unbounded"/&gt;</w:t>
        </w:r>
      </w:ins>
    </w:p>
    <w:p w14:paraId="3121D3B3" w14:textId="13B79DFB" w:rsidR="00780D22" w:rsidRDefault="00780D22" w:rsidP="00780D22">
      <w:pPr>
        <w:pStyle w:val="PL"/>
        <w:rPr>
          <w:ins w:id="1118" w:author="Chen Ying" w:date="2023-02-19T17:53:00Z"/>
        </w:rPr>
      </w:pPr>
      <w:ins w:id="1119" w:author="Chen Ying" w:date="2023-02-19T17:53:00Z">
        <w:r>
          <w:tab/>
        </w:r>
        <w:r>
          <w:tab/>
        </w:r>
        <w:r>
          <w:tab/>
          <w:t>&lt;xs:element name="anyExt" type="</w:t>
        </w:r>
      </w:ins>
      <w:ins w:id="1120" w:author="Chen Ying" w:date="2023-02-19T18:05:00Z">
        <w:r w:rsidR="00065374">
          <w:t>mvdata</w:t>
        </w:r>
      </w:ins>
      <w:ins w:id="1121" w:author="Chen Ying" w:date="2023-02-19T17:53:00Z">
        <w:r>
          <w:t>mbs:anyExtType" minOccurs="0"/&gt;</w:t>
        </w:r>
      </w:ins>
    </w:p>
    <w:p w14:paraId="79C3476D" w14:textId="77777777" w:rsidR="00780D22" w:rsidRDefault="00780D22" w:rsidP="00780D22">
      <w:pPr>
        <w:pStyle w:val="PL"/>
        <w:rPr>
          <w:ins w:id="1122" w:author="Chen Ying" w:date="2023-02-19T17:53:00Z"/>
        </w:rPr>
      </w:pPr>
      <w:ins w:id="1123" w:author="Chen Ying" w:date="2023-02-19T17:53:00Z">
        <w:r>
          <w:tab/>
        </w:r>
        <w:r>
          <w:tab/>
          <w:t>&lt;/xs:sequence&gt;</w:t>
        </w:r>
      </w:ins>
    </w:p>
    <w:p w14:paraId="539812CA" w14:textId="77777777" w:rsidR="00780D22" w:rsidRDefault="00780D22" w:rsidP="00780D22">
      <w:pPr>
        <w:pStyle w:val="PL"/>
        <w:rPr>
          <w:ins w:id="1124" w:author="Chen Ying" w:date="2023-02-19T17:53:00Z"/>
        </w:rPr>
      </w:pPr>
      <w:ins w:id="1125" w:author="Chen Ying" w:date="2023-02-19T17:53:00Z">
        <w:r>
          <w:tab/>
        </w:r>
        <w:r>
          <w:tab/>
          <w:t>&lt;xs:anyAttribute namespace="##any" processContents="lax"/&gt;</w:t>
        </w:r>
      </w:ins>
    </w:p>
    <w:p w14:paraId="0C15A255" w14:textId="77777777" w:rsidR="00780D22" w:rsidRDefault="00780D22" w:rsidP="00780D22">
      <w:pPr>
        <w:pStyle w:val="PL"/>
        <w:rPr>
          <w:ins w:id="1126" w:author="Chen Ying" w:date="2023-02-19T17:53:00Z"/>
        </w:rPr>
      </w:pPr>
      <w:ins w:id="1127" w:author="Chen Ying" w:date="2023-02-19T17:53:00Z">
        <w:r>
          <w:tab/>
          <w:t>&lt;/xs:complexType&gt;</w:t>
        </w:r>
      </w:ins>
    </w:p>
    <w:p w14:paraId="35014D47" w14:textId="77777777" w:rsidR="00780D22" w:rsidRDefault="00780D22" w:rsidP="00780D22">
      <w:pPr>
        <w:pStyle w:val="PL"/>
        <w:rPr>
          <w:ins w:id="1128" w:author="Chen Ying" w:date="2023-02-19T17:53:00Z"/>
        </w:rPr>
      </w:pPr>
      <w:ins w:id="1129" w:author="Chen Ying" w:date="2023-02-19T17:53:00Z">
        <w:r>
          <w:tab/>
          <w:t>&lt;!-- anyEXT elements for the eMBMS announcement element – begin --&gt;</w:t>
        </w:r>
      </w:ins>
    </w:p>
    <w:p w14:paraId="0DFE71B1" w14:textId="768DE79A" w:rsidR="00780D22" w:rsidRDefault="00780D22" w:rsidP="00780D22">
      <w:pPr>
        <w:pStyle w:val="PL"/>
        <w:rPr>
          <w:ins w:id="1130" w:author="Chen Ying" w:date="2023-02-19T17:53:00Z"/>
        </w:rPr>
      </w:pPr>
      <w:ins w:id="1131" w:author="Chen Ying" w:date="2023-02-19T17:53:00Z">
        <w:r>
          <w:tab/>
          <w:t>&lt;xs:element name="</w:t>
        </w:r>
      </w:ins>
      <w:ins w:id="1132" w:author="Chen Ying" w:date="2023-02-19T18:05:00Z">
        <w:r w:rsidR="00065374">
          <w:t>mvdata</w:t>
        </w:r>
      </w:ins>
      <w:ins w:id="1133" w:author="Chen Ying" w:date="2023-02-19T17:53:00Z">
        <w:r>
          <w:t>-mbs-rohc" type="</w:t>
        </w:r>
      </w:ins>
      <w:ins w:id="1134" w:author="Chen Ying" w:date="2023-02-19T18:05:00Z">
        <w:r w:rsidR="00065374">
          <w:t>mvdata</w:t>
        </w:r>
      </w:ins>
      <w:ins w:id="1135" w:author="Chen Ying" w:date="2023-02-19T17:53:00Z">
        <w:r>
          <w:t>mbs:emptyType"/&gt;</w:t>
        </w:r>
      </w:ins>
    </w:p>
    <w:p w14:paraId="755C3F0E" w14:textId="77777777" w:rsidR="00780D22" w:rsidRDefault="00780D22" w:rsidP="00780D22">
      <w:pPr>
        <w:pStyle w:val="PL"/>
        <w:rPr>
          <w:ins w:id="1136" w:author="Chen Ying" w:date="2023-02-19T17:53:00Z"/>
        </w:rPr>
      </w:pPr>
      <w:ins w:id="1137" w:author="Chen Ying" w:date="2023-02-19T17:53:00Z">
        <w:r>
          <w:tab/>
          <w:t>&lt;!-- empty complex type --&gt;</w:t>
        </w:r>
      </w:ins>
    </w:p>
    <w:p w14:paraId="6EEBFF48" w14:textId="77777777" w:rsidR="00780D22" w:rsidRDefault="00780D22" w:rsidP="00780D22">
      <w:pPr>
        <w:pStyle w:val="PL"/>
        <w:rPr>
          <w:ins w:id="1138" w:author="Chen Ying" w:date="2023-02-19T17:53:00Z"/>
        </w:rPr>
      </w:pPr>
      <w:ins w:id="1139" w:author="Chen Ying" w:date="2023-02-19T17:53:00Z">
        <w:r>
          <w:tab/>
          <w:t>&lt;xs:complexType name="emptyType"/&gt;</w:t>
        </w:r>
      </w:ins>
    </w:p>
    <w:p w14:paraId="6EAD6F74" w14:textId="0565B7C2" w:rsidR="00780D22" w:rsidRDefault="00780D22" w:rsidP="00780D22">
      <w:pPr>
        <w:pStyle w:val="PL"/>
        <w:rPr>
          <w:ins w:id="1140" w:author="Chen Ying" w:date="2023-02-19T17:53:00Z"/>
        </w:rPr>
      </w:pPr>
      <w:ins w:id="1141" w:author="Chen Ying" w:date="2023-02-19T17:53:00Z">
        <w:r>
          <w:tab/>
          <w:t>&lt;xs:element name="max-cid" type="</w:t>
        </w:r>
      </w:ins>
      <w:ins w:id="1142" w:author="Chen Ying" w:date="2023-02-19T18:05:00Z">
        <w:r w:rsidR="00065374">
          <w:t>mvdata</w:t>
        </w:r>
      </w:ins>
      <w:ins w:id="1143" w:author="Chen Ying" w:date="2023-02-19T17:53:00Z">
        <w:r>
          <w:t>mbs:max-cidType"/&gt;</w:t>
        </w:r>
      </w:ins>
    </w:p>
    <w:p w14:paraId="0E99B08D" w14:textId="77777777" w:rsidR="00780D22" w:rsidRDefault="00780D22" w:rsidP="00780D22">
      <w:pPr>
        <w:pStyle w:val="PL"/>
        <w:rPr>
          <w:ins w:id="1144" w:author="Chen Ying" w:date="2023-02-19T17:53:00Z"/>
        </w:rPr>
      </w:pPr>
      <w:ins w:id="1145" w:author="Chen Ying" w:date="2023-02-19T17:53:00Z">
        <w:r>
          <w:tab/>
          <w:t>&lt;xs:simpleType name="max-cidType"&gt;</w:t>
        </w:r>
      </w:ins>
    </w:p>
    <w:p w14:paraId="3916CAFE" w14:textId="77777777" w:rsidR="00780D22" w:rsidRDefault="00780D22" w:rsidP="00780D22">
      <w:pPr>
        <w:pStyle w:val="PL"/>
        <w:rPr>
          <w:ins w:id="1146" w:author="Chen Ying" w:date="2023-02-19T17:53:00Z"/>
        </w:rPr>
      </w:pPr>
      <w:ins w:id="1147" w:author="Chen Ying" w:date="2023-02-19T17:53:00Z">
        <w:r>
          <w:lastRenderedPageBreak/>
          <w:tab/>
        </w:r>
        <w:r>
          <w:tab/>
          <w:t>&lt;xs:restriction base="xs:integer"&gt;</w:t>
        </w:r>
      </w:ins>
    </w:p>
    <w:p w14:paraId="3A764DD6" w14:textId="77777777" w:rsidR="00780D22" w:rsidRDefault="00780D22" w:rsidP="00780D22">
      <w:pPr>
        <w:pStyle w:val="PL"/>
        <w:rPr>
          <w:ins w:id="1148" w:author="Chen Ying" w:date="2023-02-19T17:53:00Z"/>
        </w:rPr>
      </w:pPr>
      <w:ins w:id="1149" w:author="Chen Ying" w:date="2023-02-19T17:53:00Z">
        <w:r>
          <w:tab/>
        </w:r>
        <w:r>
          <w:tab/>
        </w:r>
        <w:r>
          <w:tab/>
          <w:t>&lt;xs:minInclusive value="1"/&gt;</w:t>
        </w:r>
      </w:ins>
    </w:p>
    <w:p w14:paraId="6794E33B" w14:textId="77777777" w:rsidR="00780D22" w:rsidRDefault="00780D22" w:rsidP="00780D22">
      <w:pPr>
        <w:pStyle w:val="PL"/>
        <w:rPr>
          <w:ins w:id="1150" w:author="Chen Ying" w:date="2023-02-19T17:53:00Z"/>
        </w:rPr>
      </w:pPr>
      <w:ins w:id="1151" w:author="Chen Ying" w:date="2023-02-19T17:53:00Z">
        <w:r>
          <w:tab/>
        </w:r>
        <w:r>
          <w:tab/>
        </w:r>
        <w:r>
          <w:tab/>
          <w:t>&lt;xs:maxInclusive value="16383"/&gt;</w:t>
        </w:r>
      </w:ins>
    </w:p>
    <w:p w14:paraId="55DE3C21" w14:textId="77777777" w:rsidR="00780D22" w:rsidRDefault="00780D22" w:rsidP="00780D22">
      <w:pPr>
        <w:pStyle w:val="PL"/>
        <w:rPr>
          <w:ins w:id="1152" w:author="Chen Ying" w:date="2023-02-19T17:53:00Z"/>
        </w:rPr>
      </w:pPr>
      <w:ins w:id="1153" w:author="Chen Ying" w:date="2023-02-19T17:53:00Z">
        <w:r>
          <w:tab/>
        </w:r>
        <w:r>
          <w:tab/>
          <w:t>&lt;/xs:restriction&gt;</w:t>
        </w:r>
      </w:ins>
    </w:p>
    <w:p w14:paraId="49B594D4" w14:textId="77777777" w:rsidR="00780D22" w:rsidRDefault="00780D22" w:rsidP="00780D22">
      <w:pPr>
        <w:pStyle w:val="PL"/>
        <w:rPr>
          <w:ins w:id="1154" w:author="Chen Ying" w:date="2023-02-19T17:53:00Z"/>
        </w:rPr>
      </w:pPr>
      <w:ins w:id="1155" w:author="Chen Ying" w:date="2023-02-19T17:53:00Z">
        <w:r>
          <w:tab/>
          <w:t>&lt;/xs:simpleType&gt;</w:t>
        </w:r>
      </w:ins>
    </w:p>
    <w:p w14:paraId="561B76DC" w14:textId="77777777" w:rsidR="00780D22" w:rsidRDefault="00780D22" w:rsidP="00780D22">
      <w:pPr>
        <w:pStyle w:val="PL"/>
        <w:rPr>
          <w:ins w:id="1156" w:author="Chen Ying" w:date="2023-02-19T17:53:00Z"/>
        </w:rPr>
      </w:pPr>
      <w:ins w:id="1157" w:author="Chen Ying" w:date="2023-02-19T17:53:00Z">
        <w:r>
          <w:tab/>
          <w:t>&lt;!-- anyEXT elements for the eMBMS announcement element – end --&gt;</w:t>
        </w:r>
      </w:ins>
    </w:p>
    <w:p w14:paraId="76ABBAB3" w14:textId="77777777" w:rsidR="00780D22" w:rsidRDefault="00780D22" w:rsidP="00780D22">
      <w:pPr>
        <w:pStyle w:val="PL"/>
        <w:rPr>
          <w:ins w:id="1158" w:author="Chen Ying" w:date="2023-02-19T17:53:00Z"/>
        </w:rPr>
      </w:pPr>
      <w:ins w:id="1159" w:author="Chen Ying" w:date="2023-02-19T17:53:00Z">
        <w:r>
          <w:tab/>
          <w:t>&lt;xs:simpleType name="sessionType"&gt;</w:t>
        </w:r>
      </w:ins>
    </w:p>
    <w:p w14:paraId="35264AA2" w14:textId="77777777" w:rsidR="00780D22" w:rsidRDefault="00780D22" w:rsidP="00780D22">
      <w:pPr>
        <w:pStyle w:val="PL"/>
        <w:rPr>
          <w:ins w:id="1160" w:author="Chen Ying" w:date="2023-02-19T17:53:00Z"/>
        </w:rPr>
      </w:pPr>
      <w:ins w:id="1161" w:author="Chen Ying" w:date="2023-02-19T17:53:00Z">
        <w:r>
          <w:tab/>
        </w:r>
        <w:r>
          <w:tab/>
          <w:t>&lt;xs:restriction base="xs:string"&gt;</w:t>
        </w:r>
      </w:ins>
    </w:p>
    <w:p w14:paraId="1909E805" w14:textId="77777777" w:rsidR="00780D22" w:rsidRDefault="00780D22" w:rsidP="00780D22">
      <w:pPr>
        <w:pStyle w:val="PL"/>
        <w:rPr>
          <w:ins w:id="1162" w:author="Chen Ying" w:date="2023-02-19T17:53:00Z"/>
        </w:rPr>
      </w:pPr>
      <w:ins w:id="1163" w:author="Chen Ying" w:date="2023-02-19T17:53:00Z">
        <w:r>
          <w:tab/>
        </w:r>
        <w:r>
          <w:tab/>
        </w:r>
        <w:r>
          <w:tab/>
          <w:t>&lt;xs:enumeration value="multicast"/&gt;</w:t>
        </w:r>
      </w:ins>
    </w:p>
    <w:p w14:paraId="2C16C004" w14:textId="77777777" w:rsidR="00780D22" w:rsidRDefault="00780D22" w:rsidP="00780D22">
      <w:pPr>
        <w:pStyle w:val="PL"/>
        <w:rPr>
          <w:ins w:id="1164" w:author="Chen Ying" w:date="2023-02-19T17:53:00Z"/>
        </w:rPr>
      </w:pPr>
      <w:ins w:id="1165" w:author="Chen Ying" w:date="2023-02-19T17:53:00Z">
        <w:r>
          <w:tab/>
        </w:r>
        <w:r>
          <w:tab/>
        </w:r>
        <w:r>
          <w:tab/>
          <w:t>&lt;xs:enumeration value="broadcast"/&gt;</w:t>
        </w:r>
      </w:ins>
    </w:p>
    <w:p w14:paraId="7FD115C4" w14:textId="77777777" w:rsidR="00780D22" w:rsidRDefault="00780D22" w:rsidP="00780D22">
      <w:pPr>
        <w:pStyle w:val="PL"/>
        <w:rPr>
          <w:ins w:id="1166" w:author="Chen Ying" w:date="2023-02-19T17:53:00Z"/>
        </w:rPr>
      </w:pPr>
      <w:ins w:id="1167" w:author="Chen Ying" w:date="2023-02-19T17:53:00Z">
        <w:r>
          <w:tab/>
        </w:r>
        <w:r>
          <w:tab/>
          <w:t>&lt;/xs:restriction&gt;</w:t>
        </w:r>
      </w:ins>
    </w:p>
    <w:p w14:paraId="133D08E0" w14:textId="77777777" w:rsidR="00780D22" w:rsidRDefault="00780D22" w:rsidP="00780D22">
      <w:pPr>
        <w:pStyle w:val="PL"/>
        <w:rPr>
          <w:ins w:id="1168" w:author="Chen Ying" w:date="2023-02-19T17:53:00Z"/>
        </w:rPr>
      </w:pPr>
      <w:ins w:id="1169" w:author="Chen Ying" w:date="2023-02-19T17:53:00Z">
        <w:r>
          <w:tab/>
          <w:t>&lt;/xs:simpleType&gt;</w:t>
        </w:r>
      </w:ins>
    </w:p>
    <w:p w14:paraId="278A38D7" w14:textId="77777777" w:rsidR="00780D22" w:rsidRDefault="00780D22" w:rsidP="00780D22">
      <w:pPr>
        <w:pStyle w:val="PL"/>
        <w:rPr>
          <w:ins w:id="1170" w:author="Chen Ying" w:date="2023-02-19T17:53:00Z"/>
        </w:rPr>
      </w:pPr>
      <w:ins w:id="1171" w:author="Chen Ying" w:date="2023-02-19T17:53:00Z">
        <w:r>
          <w:tab/>
          <w:t>&lt;xs:complexType name="Alternative-TMGI-Type"&gt;</w:t>
        </w:r>
      </w:ins>
    </w:p>
    <w:p w14:paraId="7CB3642C" w14:textId="77777777" w:rsidR="00780D22" w:rsidRDefault="00780D22" w:rsidP="00780D22">
      <w:pPr>
        <w:pStyle w:val="PL"/>
        <w:rPr>
          <w:ins w:id="1172" w:author="Chen Ying" w:date="2023-02-19T17:53:00Z"/>
        </w:rPr>
      </w:pPr>
      <w:ins w:id="1173" w:author="Chen Ying" w:date="2023-02-19T17:53:00Z">
        <w:r>
          <w:tab/>
        </w:r>
        <w:r>
          <w:tab/>
          <w:t>&lt;xs:sequence&gt;</w:t>
        </w:r>
      </w:ins>
    </w:p>
    <w:p w14:paraId="0916E48C" w14:textId="77777777" w:rsidR="00780D22" w:rsidRDefault="00780D22" w:rsidP="00780D22">
      <w:pPr>
        <w:pStyle w:val="PL"/>
        <w:rPr>
          <w:ins w:id="1174" w:author="Chen Ying" w:date="2023-02-19T17:53:00Z"/>
        </w:rPr>
      </w:pPr>
      <w:ins w:id="1175" w:author="Chen Ying" w:date="2023-02-19T17:53:00Z">
        <w:r>
          <w:tab/>
        </w:r>
        <w:r>
          <w:tab/>
        </w:r>
        <w:r>
          <w:tab/>
          <w:t>&lt;xs:element name="Alternative-TMGI-id" type="xs:hexBinary" maxOccurs="unbounded"/&gt;</w:t>
        </w:r>
      </w:ins>
    </w:p>
    <w:p w14:paraId="4E4A8C60" w14:textId="0A90C272" w:rsidR="00780D22" w:rsidRDefault="00780D22" w:rsidP="00780D22">
      <w:pPr>
        <w:pStyle w:val="PL"/>
        <w:rPr>
          <w:ins w:id="1176" w:author="Chen Ying" w:date="2023-02-19T17:53:00Z"/>
        </w:rPr>
      </w:pPr>
      <w:ins w:id="1177" w:author="Chen Ying" w:date="2023-02-19T17:53:00Z">
        <w:r>
          <w:tab/>
        </w:r>
        <w:r>
          <w:tab/>
        </w:r>
        <w:r>
          <w:tab/>
          <w:t>&lt;xs:element name="anyExt" type="</w:t>
        </w:r>
      </w:ins>
      <w:ins w:id="1178" w:author="Chen Ying" w:date="2023-02-19T18:05:00Z">
        <w:r w:rsidR="00065374">
          <w:t>mvdata</w:t>
        </w:r>
      </w:ins>
      <w:ins w:id="1179" w:author="Chen Ying" w:date="2023-02-19T17:53:00Z">
        <w:r>
          <w:t>mbs:anyExtType" minOccurs="0"/&gt;</w:t>
        </w:r>
      </w:ins>
    </w:p>
    <w:p w14:paraId="1CF81D96" w14:textId="77777777" w:rsidR="00780D22" w:rsidRDefault="00780D22" w:rsidP="00780D22">
      <w:pPr>
        <w:pStyle w:val="PL"/>
        <w:rPr>
          <w:ins w:id="1180" w:author="Chen Ying" w:date="2023-02-19T17:53:00Z"/>
        </w:rPr>
      </w:pPr>
      <w:ins w:id="1181" w:author="Chen Ying" w:date="2023-02-19T17:53:00Z">
        <w:r>
          <w:tab/>
        </w:r>
        <w:r>
          <w:tab/>
          <w:t>&lt;/xs:sequence&gt;</w:t>
        </w:r>
      </w:ins>
    </w:p>
    <w:p w14:paraId="7593CDBE" w14:textId="77777777" w:rsidR="00780D22" w:rsidRDefault="00780D22" w:rsidP="00780D22">
      <w:pPr>
        <w:pStyle w:val="PL"/>
        <w:rPr>
          <w:ins w:id="1182" w:author="Chen Ying" w:date="2023-02-19T17:53:00Z"/>
        </w:rPr>
      </w:pPr>
      <w:ins w:id="1183" w:author="Chen Ying" w:date="2023-02-19T17:53:00Z">
        <w:r>
          <w:tab/>
        </w:r>
        <w:r>
          <w:tab/>
          <w:t>&lt;xs:anyAttribute/&gt;</w:t>
        </w:r>
      </w:ins>
    </w:p>
    <w:p w14:paraId="4248F273" w14:textId="77777777" w:rsidR="00780D22" w:rsidRDefault="00780D22" w:rsidP="00780D22">
      <w:pPr>
        <w:pStyle w:val="PL"/>
        <w:rPr>
          <w:ins w:id="1184" w:author="Chen Ying" w:date="2023-02-19T17:53:00Z"/>
        </w:rPr>
      </w:pPr>
      <w:ins w:id="1185" w:author="Chen Ying" w:date="2023-02-19T17:53:00Z">
        <w:r>
          <w:tab/>
          <w:t>&lt;/xs:complexType&gt;</w:t>
        </w:r>
      </w:ins>
    </w:p>
    <w:p w14:paraId="038A0C82" w14:textId="77777777" w:rsidR="00780D22" w:rsidRDefault="00780D22" w:rsidP="00780D22">
      <w:pPr>
        <w:pStyle w:val="PL"/>
        <w:rPr>
          <w:ins w:id="1186" w:author="Chen Ying" w:date="2023-02-19T17:53:00Z"/>
        </w:rPr>
      </w:pPr>
      <w:ins w:id="1187" w:author="Chen Ying" w:date="2023-02-19T17:53:00Z">
        <w:r>
          <w:tab/>
          <w:t>&lt;xs:complexType name="mbs-service-areasType"&gt;</w:t>
        </w:r>
      </w:ins>
    </w:p>
    <w:p w14:paraId="620E8BD3" w14:textId="77777777" w:rsidR="00780D22" w:rsidRDefault="00780D22" w:rsidP="00780D22">
      <w:pPr>
        <w:pStyle w:val="PL"/>
        <w:rPr>
          <w:ins w:id="1188" w:author="Chen Ying" w:date="2023-02-19T17:53:00Z"/>
        </w:rPr>
      </w:pPr>
      <w:ins w:id="1189" w:author="Chen Ying" w:date="2023-02-19T17:53:00Z">
        <w:r>
          <w:tab/>
        </w:r>
        <w:r>
          <w:tab/>
          <w:t>&lt;xs:sequence&gt;</w:t>
        </w:r>
      </w:ins>
    </w:p>
    <w:p w14:paraId="63170B1F" w14:textId="77777777" w:rsidR="00780D22" w:rsidRDefault="00780D22" w:rsidP="00780D22">
      <w:pPr>
        <w:pStyle w:val="PL"/>
        <w:rPr>
          <w:ins w:id="1190" w:author="Chen Ying" w:date="2023-02-19T17:53:00Z"/>
        </w:rPr>
      </w:pPr>
      <w:ins w:id="1191" w:author="Chen Ying" w:date="2023-02-19T17:53:00Z">
        <w:r>
          <w:tab/>
        </w:r>
        <w:r>
          <w:tab/>
        </w:r>
        <w:r>
          <w:tab/>
          <w:t>&lt;xs:element name="mbs-service-area-id" type="xs:hexBinary" maxOccurs="unbounded"/&gt;</w:t>
        </w:r>
      </w:ins>
    </w:p>
    <w:p w14:paraId="06128C91" w14:textId="4A1FD02A" w:rsidR="00780D22" w:rsidRDefault="00780D22" w:rsidP="00780D22">
      <w:pPr>
        <w:pStyle w:val="PL"/>
        <w:rPr>
          <w:ins w:id="1192" w:author="Chen Ying" w:date="2023-02-19T17:53:00Z"/>
        </w:rPr>
      </w:pPr>
      <w:ins w:id="1193" w:author="Chen Ying" w:date="2023-02-19T17:53:00Z">
        <w:r>
          <w:tab/>
        </w:r>
        <w:r>
          <w:tab/>
        </w:r>
        <w:r>
          <w:tab/>
          <w:t>&lt;xs:element name="anyExt" type="</w:t>
        </w:r>
      </w:ins>
      <w:ins w:id="1194" w:author="Chen Ying" w:date="2023-02-19T18:05:00Z">
        <w:r w:rsidR="00065374">
          <w:t>mvdata</w:t>
        </w:r>
      </w:ins>
      <w:ins w:id="1195" w:author="Chen Ying" w:date="2023-02-19T17:53:00Z">
        <w:r>
          <w:t>mbs:anyExtType" minOccurs="0"/&gt;</w:t>
        </w:r>
      </w:ins>
    </w:p>
    <w:p w14:paraId="10A74429" w14:textId="77777777" w:rsidR="00780D22" w:rsidRDefault="00780D22" w:rsidP="00780D22">
      <w:pPr>
        <w:pStyle w:val="PL"/>
        <w:rPr>
          <w:ins w:id="1196" w:author="Chen Ying" w:date="2023-02-19T17:53:00Z"/>
        </w:rPr>
      </w:pPr>
      <w:ins w:id="1197" w:author="Chen Ying" w:date="2023-02-19T17:53:00Z">
        <w:r>
          <w:tab/>
        </w:r>
        <w:r>
          <w:tab/>
          <w:t>&lt;/xs:sequence&gt;</w:t>
        </w:r>
      </w:ins>
    </w:p>
    <w:p w14:paraId="7BEE962F" w14:textId="77777777" w:rsidR="00780D22" w:rsidRDefault="00780D22" w:rsidP="00780D22">
      <w:pPr>
        <w:pStyle w:val="PL"/>
        <w:rPr>
          <w:ins w:id="1198" w:author="Chen Ying" w:date="2023-02-19T17:53:00Z"/>
        </w:rPr>
      </w:pPr>
      <w:ins w:id="1199" w:author="Chen Ying" w:date="2023-02-19T17:53:00Z">
        <w:r>
          <w:tab/>
        </w:r>
        <w:r>
          <w:tab/>
          <w:t>&lt;xs:anyAttribute/&gt;</w:t>
        </w:r>
      </w:ins>
    </w:p>
    <w:p w14:paraId="0B04793F" w14:textId="77777777" w:rsidR="00780D22" w:rsidRDefault="00780D22" w:rsidP="00780D22">
      <w:pPr>
        <w:pStyle w:val="PL"/>
        <w:rPr>
          <w:ins w:id="1200" w:author="Chen Ying" w:date="2023-02-19T17:53:00Z"/>
        </w:rPr>
      </w:pPr>
      <w:ins w:id="1201" w:author="Chen Ying" w:date="2023-02-19T17:53:00Z">
        <w:r>
          <w:tab/>
          <w:t>&lt;/xs:complexType&gt;</w:t>
        </w:r>
      </w:ins>
    </w:p>
    <w:p w14:paraId="45AC1637" w14:textId="77777777" w:rsidR="00780D22" w:rsidRDefault="00780D22" w:rsidP="00780D22">
      <w:pPr>
        <w:pStyle w:val="PL"/>
        <w:rPr>
          <w:ins w:id="1202" w:author="Chen Ying" w:date="2023-02-19T17:53:00Z"/>
        </w:rPr>
      </w:pPr>
      <w:ins w:id="1203" w:author="Chen Ying" w:date="2023-02-19T17:53:00Z">
        <w:r>
          <w:tab/>
          <w:t>&lt;xs:complexType name="mbms-service-areasType"&gt;</w:t>
        </w:r>
      </w:ins>
    </w:p>
    <w:p w14:paraId="75DD1BE3" w14:textId="77777777" w:rsidR="00780D22" w:rsidRDefault="00780D22" w:rsidP="00780D22">
      <w:pPr>
        <w:pStyle w:val="PL"/>
        <w:rPr>
          <w:ins w:id="1204" w:author="Chen Ying" w:date="2023-02-19T17:53:00Z"/>
        </w:rPr>
      </w:pPr>
      <w:ins w:id="1205" w:author="Chen Ying" w:date="2023-02-19T17:53:00Z">
        <w:r>
          <w:tab/>
        </w:r>
        <w:r>
          <w:tab/>
          <w:t>&lt;xs:sequence&gt;</w:t>
        </w:r>
      </w:ins>
    </w:p>
    <w:p w14:paraId="3E83C07C" w14:textId="77777777" w:rsidR="00780D22" w:rsidRDefault="00780D22" w:rsidP="00780D22">
      <w:pPr>
        <w:pStyle w:val="PL"/>
        <w:rPr>
          <w:ins w:id="1206" w:author="Chen Ying" w:date="2023-02-19T17:53:00Z"/>
        </w:rPr>
      </w:pPr>
      <w:ins w:id="1207" w:author="Chen Ying" w:date="2023-02-19T17:53:00Z">
        <w:r>
          <w:tab/>
        </w:r>
        <w:r>
          <w:tab/>
        </w:r>
        <w:r>
          <w:tab/>
          <w:t>&lt;xs:element name="mbms-service-area-id" type="xs:hexBinary" maxOccurs="unbounded"/&gt;</w:t>
        </w:r>
      </w:ins>
    </w:p>
    <w:p w14:paraId="5F7C39F9" w14:textId="267AE3DD" w:rsidR="00780D22" w:rsidRDefault="00780D22" w:rsidP="00780D22">
      <w:pPr>
        <w:pStyle w:val="PL"/>
        <w:rPr>
          <w:ins w:id="1208" w:author="Chen Ying" w:date="2023-02-19T17:53:00Z"/>
        </w:rPr>
      </w:pPr>
      <w:ins w:id="1209" w:author="Chen Ying" w:date="2023-02-19T17:53:00Z">
        <w:r>
          <w:tab/>
        </w:r>
        <w:r>
          <w:tab/>
        </w:r>
        <w:r>
          <w:tab/>
          <w:t>&lt;xs:element name="anyExt" type="</w:t>
        </w:r>
      </w:ins>
      <w:ins w:id="1210" w:author="Chen Ying" w:date="2023-02-19T18:05:00Z">
        <w:r w:rsidR="00065374">
          <w:t>mvdata</w:t>
        </w:r>
      </w:ins>
      <w:ins w:id="1211" w:author="Chen Ying" w:date="2023-02-19T17:53:00Z">
        <w:r>
          <w:t>mbs:anyExtType" minOccurs="0"/&gt;</w:t>
        </w:r>
      </w:ins>
    </w:p>
    <w:p w14:paraId="3BC8F8FF" w14:textId="77777777" w:rsidR="00780D22" w:rsidRDefault="00780D22" w:rsidP="00780D22">
      <w:pPr>
        <w:pStyle w:val="PL"/>
        <w:rPr>
          <w:ins w:id="1212" w:author="Chen Ying" w:date="2023-02-19T17:53:00Z"/>
        </w:rPr>
      </w:pPr>
      <w:ins w:id="1213" w:author="Chen Ying" w:date="2023-02-19T17:53:00Z">
        <w:r>
          <w:tab/>
        </w:r>
        <w:r>
          <w:tab/>
          <w:t>&lt;/xs:sequence&gt;</w:t>
        </w:r>
      </w:ins>
    </w:p>
    <w:p w14:paraId="28052BED" w14:textId="77777777" w:rsidR="00780D22" w:rsidRDefault="00780D22" w:rsidP="00780D22">
      <w:pPr>
        <w:pStyle w:val="PL"/>
        <w:rPr>
          <w:ins w:id="1214" w:author="Chen Ying" w:date="2023-02-19T17:53:00Z"/>
        </w:rPr>
      </w:pPr>
      <w:ins w:id="1215" w:author="Chen Ying" w:date="2023-02-19T17:53:00Z">
        <w:r>
          <w:tab/>
        </w:r>
        <w:r>
          <w:tab/>
          <w:t>&lt;xs:anyAttribute/&gt;</w:t>
        </w:r>
      </w:ins>
    </w:p>
    <w:p w14:paraId="6972DC0A" w14:textId="77777777" w:rsidR="00780D22" w:rsidRDefault="00780D22" w:rsidP="00780D22">
      <w:pPr>
        <w:pStyle w:val="PL"/>
        <w:rPr>
          <w:ins w:id="1216" w:author="Chen Ying" w:date="2023-02-19T17:53:00Z"/>
        </w:rPr>
      </w:pPr>
      <w:ins w:id="1217" w:author="Chen Ying" w:date="2023-02-19T17:53:00Z">
        <w:r>
          <w:tab/>
          <w:t>&lt;/xs:complexType&gt;</w:t>
        </w:r>
      </w:ins>
    </w:p>
    <w:p w14:paraId="76706DA1" w14:textId="77777777" w:rsidR="00780D22" w:rsidRDefault="00780D22" w:rsidP="00780D22">
      <w:pPr>
        <w:pStyle w:val="PL"/>
        <w:rPr>
          <w:ins w:id="1218" w:author="Chen Ying" w:date="2023-02-19T17:53:00Z"/>
        </w:rPr>
      </w:pPr>
      <w:ins w:id="1219" w:author="Chen Ying" w:date="2023-02-19T17:53:00Z">
        <w:r>
          <w:tab/>
          <w:t>&lt;xs:complexType name="multicast-mbs-session-related-infoType"&gt;</w:t>
        </w:r>
      </w:ins>
    </w:p>
    <w:p w14:paraId="522ABF4F" w14:textId="77777777" w:rsidR="00780D22" w:rsidRDefault="00780D22" w:rsidP="00780D22">
      <w:pPr>
        <w:pStyle w:val="PL"/>
        <w:rPr>
          <w:ins w:id="1220" w:author="Chen Ying" w:date="2023-02-19T17:53:00Z"/>
        </w:rPr>
      </w:pPr>
      <w:ins w:id="1221" w:author="Chen Ying" w:date="2023-02-19T17:53:00Z">
        <w:r>
          <w:tab/>
        </w:r>
        <w:r>
          <w:tab/>
          <w:t>&lt;xs:sequence&gt;</w:t>
        </w:r>
      </w:ins>
    </w:p>
    <w:p w14:paraId="4CFA236C" w14:textId="151070B4" w:rsidR="00780D22" w:rsidRDefault="00780D22" w:rsidP="00780D22">
      <w:pPr>
        <w:pStyle w:val="PL"/>
        <w:rPr>
          <w:ins w:id="1222" w:author="Chen Ying" w:date="2023-02-19T17:53:00Z"/>
        </w:rPr>
      </w:pPr>
      <w:ins w:id="1223" w:author="Chen Ying" w:date="2023-02-19T17:53:00Z">
        <w:r>
          <w:tab/>
        </w:r>
        <w:r>
          <w:tab/>
        </w:r>
        <w:r>
          <w:tab/>
          <w:t>&lt;xs:element name="PlmnId" type="</w:t>
        </w:r>
      </w:ins>
      <w:ins w:id="1224" w:author="Chen Ying" w:date="2023-02-19T18:05:00Z">
        <w:r w:rsidR="00065374">
          <w:t>mvdata</w:t>
        </w:r>
      </w:ins>
      <w:ins w:id="1225" w:author="Chen Ying" w:date="2023-02-19T17:53:00Z">
        <w:r>
          <w:t>mbs:tPlmnIdentity" minOccurs="0" maxOccurs="unbounded"/&gt;</w:t>
        </w:r>
      </w:ins>
    </w:p>
    <w:p w14:paraId="332DCB64" w14:textId="77777777" w:rsidR="00780D22" w:rsidRDefault="00780D22" w:rsidP="00780D22">
      <w:pPr>
        <w:pStyle w:val="PL"/>
        <w:rPr>
          <w:ins w:id="1226" w:author="Chen Ying" w:date="2023-02-19T17:53:00Z"/>
        </w:rPr>
      </w:pPr>
      <w:ins w:id="1227" w:author="Chen Ying" w:date="2023-02-19T17:53:00Z">
        <w:r>
          <w:tab/>
        </w:r>
        <w:r>
          <w:tab/>
        </w:r>
        <w:r>
          <w:tab/>
          <w:t>&lt;xs:element name="DNN" type="xs:string" minOccurs="0"/&gt;</w:t>
        </w:r>
      </w:ins>
    </w:p>
    <w:p w14:paraId="7EE0770B" w14:textId="1B806240" w:rsidR="00780D22" w:rsidRDefault="00780D22" w:rsidP="00780D22">
      <w:pPr>
        <w:pStyle w:val="PL"/>
        <w:rPr>
          <w:ins w:id="1228" w:author="Chen Ying" w:date="2023-02-19T17:53:00Z"/>
        </w:rPr>
      </w:pPr>
      <w:ins w:id="1229" w:author="Chen Ying" w:date="2023-02-19T17:53:00Z">
        <w:r>
          <w:tab/>
        </w:r>
        <w:r>
          <w:tab/>
        </w:r>
        <w:r>
          <w:tab/>
          <w:t>&lt;xs:element name="IPInformation" type="</w:t>
        </w:r>
      </w:ins>
      <w:ins w:id="1230" w:author="Chen Ying" w:date="2023-02-19T18:05:00Z">
        <w:r w:rsidR="00065374">
          <w:t>mvdata</w:t>
        </w:r>
      </w:ins>
      <w:ins w:id="1231" w:author="Chen Ying" w:date="2023-02-19T17:53:00Z">
        <w:r>
          <w:t>mbs:IPInformationType" minOccurs="0"/&gt;</w:t>
        </w:r>
      </w:ins>
    </w:p>
    <w:p w14:paraId="0443D849" w14:textId="77777777" w:rsidR="00780D22" w:rsidRDefault="00780D22" w:rsidP="00780D22">
      <w:pPr>
        <w:pStyle w:val="PL"/>
        <w:rPr>
          <w:ins w:id="1232" w:author="Chen Ying" w:date="2023-02-19T17:53:00Z"/>
        </w:rPr>
      </w:pPr>
      <w:ins w:id="1233" w:author="Chen Ying" w:date="2023-02-19T17:53:00Z">
        <w:r>
          <w:tab/>
        </w:r>
        <w:r>
          <w:tab/>
        </w:r>
        <w:r>
          <w:tab/>
          <w:t>&lt;xs:element name="MC-ID-ref-SNSSAI" type="xs:string" minOccurs="0"/&gt;</w:t>
        </w:r>
      </w:ins>
    </w:p>
    <w:p w14:paraId="39CD2297" w14:textId="41642E39" w:rsidR="00780D22" w:rsidRDefault="00780D22" w:rsidP="00780D22">
      <w:pPr>
        <w:pStyle w:val="PL"/>
        <w:rPr>
          <w:ins w:id="1234" w:author="Chen Ying" w:date="2023-02-19T17:53:00Z"/>
        </w:rPr>
      </w:pPr>
      <w:ins w:id="1235" w:author="Chen Ying" w:date="2023-02-19T17:53:00Z">
        <w:r>
          <w:tab/>
        </w:r>
        <w:r>
          <w:tab/>
        </w:r>
        <w:r>
          <w:tab/>
          <w:t>&lt;xs:element name="anyExt" type="</w:t>
        </w:r>
      </w:ins>
      <w:ins w:id="1236" w:author="Chen Ying" w:date="2023-02-19T18:05:00Z">
        <w:r w:rsidR="00065374">
          <w:t>mvdata</w:t>
        </w:r>
      </w:ins>
      <w:ins w:id="1237" w:author="Chen Ying" w:date="2023-02-19T17:53:00Z">
        <w:r>
          <w:t>mbs:anyExtType" minOccurs="0"/&gt;</w:t>
        </w:r>
      </w:ins>
    </w:p>
    <w:p w14:paraId="0DB4CBEE" w14:textId="77777777" w:rsidR="00780D22" w:rsidRDefault="00780D22" w:rsidP="00780D22">
      <w:pPr>
        <w:pStyle w:val="PL"/>
        <w:rPr>
          <w:ins w:id="1238" w:author="Chen Ying" w:date="2023-02-19T17:53:00Z"/>
        </w:rPr>
      </w:pPr>
      <w:ins w:id="1239" w:author="Chen Ying" w:date="2023-02-19T17:53:00Z">
        <w:r>
          <w:tab/>
        </w:r>
        <w:r>
          <w:tab/>
          <w:t>&lt;/xs:sequence&gt;</w:t>
        </w:r>
      </w:ins>
    </w:p>
    <w:p w14:paraId="6C003177" w14:textId="77777777" w:rsidR="00780D22" w:rsidRDefault="00780D22" w:rsidP="00780D22">
      <w:pPr>
        <w:pStyle w:val="PL"/>
        <w:rPr>
          <w:ins w:id="1240" w:author="Chen Ying" w:date="2023-02-19T17:53:00Z"/>
        </w:rPr>
      </w:pPr>
      <w:ins w:id="1241" w:author="Chen Ying" w:date="2023-02-19T17:53:00Z">
        <w:r>
          <w:tab/>
        </w:r>
        <w:r>
          <w:tab/>
          <w:t>&lt;xs:anyAttribute/&gt;</w:t>
        </w:r>
      </w:ins>
    </w:p>
    <w:p w14:paraId="5E76916C" w14:textId="77777777" w:rsidR="00780D22" w:rsidRDefault="00780D22" w:rsidP="00780D22">
      <w:pPr>
        <w:pStyle w:val="PL"/>
        <w:rPr>
          <w:ins w:id="1242" w:author="Chen Ying" w:date="2023-02-19T17:53:00Z"/>
        </w:rPr>
      </w:pPr>
      <w:ins w:id="1243" w:author="Chen Ying" w:date="2023-02-19T17:53:00Z">
        <w:r>
          <w:tab/>
          <w:t>&lt;/xs:complexType&gt;</w:t>
        </w:r>
      </w:ins>
    </w:p>
    <w:p w14:paraId="05B5CB5B" w14:textId="77777777" w:rsidR="00780D22" w:rsidRDefault="00780D22" w:rsidP="00780D22">
      <w:pPr>
        <w:pStyle w:val="PL"/>
        <w:rPr>
          <w:ins w:id="1244" w:author="Chen Ying" w:date="2023-02-19T17:53:00Z"/>
        </w:rPr>
      </w:pPr>
      <w:ins w:id="1245" w:author="Chen Ying" w:date="2023-02-19T17:53:00Z">
        <w:r>
          <w:tab/>
          <w:t>&lt;xs:simpleType name="tPlmnIdentityFormat"&gt;</w:t>
        </w:r>
      </w:ins>
    </w:p>
    <w:p w14:paraId="2A4723D9" w14:textId="77777777" w:rsidR="00780D22" w:rsidRDefault="00780D22" w:rsidP="00780D22">
      <w:pPr>
        <w:pStyle w:val="PL"/>
        <w:rPr>
          <w:ins w:id="1246" w:author="Chen Ying" w:date="2023-02-19T17:53:00Z"/>
        </w:rPr>
      </w:pPr>
      <w:ins w:id="1247" w:author="Chen Ying" w:date="2023-02-19T17:53:00Z">
        <w:r>
          <w:tab/>
        </w:r>
        <w:r>
          <w:tab/>
          <w:t>&lt;xs:restriction base="xs:string"&gt;</w:t>
        </w:r>
      </w:ins>
    </w:p>
    <w:p w14:paraId="063701BE" w14:textId="77777777" w:rsidR="00780D22" w:rsidRDefault="00780D22" w:rsidP="00780D22">
      <w:pPr>
        <w:pStyle w:val="PL"/>
        <w:rPr>
          <w:ins w:id="1248" w:author="Chen Ying" w:date="2023-02-19T17:53:00Z"/>
        </w:rPr>
      </w:pPr>
      <w:ins w:id="1249" w:author="Chen Ying" w:date="2023-02-19T17:53:00Z">
        <w:r>
          <w:tab/>
        </w:r>
        <w:r>
          <w:tab/>
        </w:r>
        <w:r>
          <w:tab/>
          <w:t>&lt;xs:pattern value="\d{3}\d{3}"/&gt;</w:t>
        </w:r>
      </w:ins>
    </w:p>
    <w:p w14:paraId="074A9B90" w14:textId="77777777" w:rsidR="00780D22" w:rsidRDefault="00780D22" w:rsidP="00780D22">
      <w:pPr>
        <w:pStyle w:val="PL"/>
        <w:rPr>
          <w:ins w:id="1250" w:author="Chen Ying" w:date="2023-02-19T17:53:00Z"/>
        </w:rPr>
      </w:pPr>
      <w:ins w:id="1251" w:author="Chen Ying" w:date="2023-02-19T17:53:00Z">
        <w:r>
          <w:tab/>
        </w:r>
        <w:r>
          <w:tab/>
          <w:t>&lt;/xs:restriction&gt;</w:t>
        </w:r>
      </w:ins>
    </w:p>
    <w:p w14:paraId="543E8601" w14:textId="77777777" w:rsidR="00780D22" w:rsidRDefault="00780D22" w:rsidP="00780D22">
      <w:pPr>
        <w:pStyle w:val="PL"/>
        <w:rPr>
          <w:ins w:id="1252" w:author="Chen Ying" w:date="2023-02-19T17:53:00Z"/>
        </w:rPr>
      </w:pPr>
      <w:ins w:id="1253" w:author="Chen Ying" w:date="2023-02-19T17:53:00Z">
        <w:r>
          <w:tab/>
          <w:t>&lt;/xs:simpleType&gt;</w:t>
        </w:r>
      </w:ins>
    </w:p>
    <w:p w14:paraId="7DA7B205" w14:textId="77777777" w:rsidR="00780D22" w:rsidRDefault="00780D22" w:rsidP="00780D22">
      <w:pPr>
        <w:pStyle w:val="PL"/>
        <w:rPr>
          <w:ins w:id="1254" w:author="Chen Ying" w:date="2023-02-19T17:53:00Z"/>
        </w:rPr>
      </w:pPr>
      <w:ins w:id="1255" w:author="Chen Ying" w:date="2023-02-19T17:53:00Z">
        <w:r>
          <w:tab/>
          <w:t>&lt;xs:complexType name="tPlmnIdentity"&gt;</w:t>
        </w:r>
      </w:ins>
    </w:p>
    <w:p w14:paraId="25656BF8" w14:textId="77777777" w:rsidR="00780D22" w:rsidRDefault="00780D22" w:rsidP="00780D22">
      <w:pPr>
        <w:pStyle w:val="PL"/>
        <w:rPr>
          <w:ins w:id="1256" w:author="Chen Ying" w:date="2023-02-19T17:53:00Z"/>
        </w:rPr>
      </w:pPr>
      <w:ins w:id="1257" w:author="Chen Ying" w:date="2023-02-19T17:53:00Z">
        <w:r>
          <w:tab/>
        </w:r>
        <w:r>
          <w:tab/>
          <w:t>&lt;xs:simpleContent&gt;</w:t>
        </w:r>
      </w:ins>
    </w:p>
    <w:p w14:paraId="3EEBD033" w14:textId="3D99C753" w:rsidR="00780D22" w:rsidRDefault="00780D22" w:rsidP="00780D22">
      <w:pPr>
        <w:pStyle w:val="PL"/>
        <w:rPr>
          <w:ins w:id="1258" w:author="Chen Ying" w:date="2023-02-19T17:53:00Z"/>
        </w:rPr>
      </w:pPr>
      <w:ins w:id="1259" w:author="Chen Ying" w:date="2023-02-19T17:53:00Z">
        <w:r>
          <w:tab/>
        </w:r>
        <w:r>
          <w:tab/>
        </w:r>
        <w:r>
          <w:tab/>
          <w:t>&lt;xs:extension base="</w:t>
        </w:r>
      </w:ins>
      <w:ins w:id="1260" w:author="Chen Ying" w:date="2023-02-19T18:05:00Z">
        <w:r w:rsidR="00065374">
          <w:t>mvdata</w:t>
        </w:r>
      </w:ins>
      <w:ins w:id="1261" w:author="Chen Ying" w:date="2023-02-19T17:53:00Z">
        <w:r>
          <w:t>mbs:tPlmnIdentityFormat"&gt;</w:t>
        </w:r>
      </w:ins>
    </w:p>
    <w:p w14:paraId="779F1CD3" w14:textId="77777777" w:rsidR="00780D22" w:rsidRDefault="00780D22" w:rsidP="00780D22">
      <w:pPr>
        <w:pStyle w:val="PL"/>
        <w:rPr>
          <w:ins w:id="1262" w:author="Chen Ying" w:date="2023-02-19T17:53:00Z"/>
        </w:rPr>
      </w:pPr>
      <w:ins w:id="1263" w:author="Chen Ying" w:date="2023-02-19T17:53:00Z">
        <w:r>
          <w:tab/>
        </w:r>
        <w:r>
          <w:tab/>
        </w:r>
        <w:r>
          <w:tab/>
        </w:r>
        <w:r>
          <w:tab/>
          <w:t>&lt;xs:attribute name="TriggerId" type="xs:string" use="required"/&gt;</w:t>
        </w:r>
      </w:ins>
    </w:p>
    <w:p w14:paraId="2E21C4DD" w14:textId="77777777" w:rsidR="00780D22" w:rsidRDefault="00780D22" w:rsidP="00780D22">
      <w:pPr>
        <w:pStyle w:val="PL"/>
        <w:rPr>
          <w:ins w:id="1264" w:author="Chen Ying" w:date="2023-02-19T17:53:00Z"/>
        </w:rPr>
      </w:pPr>
      <w:ins w:id="1265" w:author="Chen Ying" w:date="2023-02-19T17:53:00Z">
        <w:r>
          <w:tab/>
        </w:r>
        <w:r>
          <w:tab/>
        </w:r>
        <w:r>
          <w:tab/>
          <w:t>&lt;/xs:extension&gt;</w:t>
        </w:r>
      </w:ins>
    </w:p>
    <w:p w14:paraId="608A0FA6" w14:textId="77777777" w:rsidR="00780D22" w:rsidRDefault="00780D22" w:rsidP="00780D22">
      <w:pPr>
        <w:pStyle w:val="PL"/>
        <w:rPr>
          <w:ins w:id="1266" w:author="Chen Ying" w:date="2023-02-19T17:53:00Z"/>
        </w:rPr>
      </w:pPr>
      <w:ins w:id="1267" w:author="Chen Ying" w:date="2023-02-19T17:53:00Z">
        <w:r>
          <w:tab/>
        </w:r>
        <w:r>
          <w:tab/>
          <w:t>&lt;/xs:simpleContent&gt;</w:t>
        </w:r>
      </w:ins>
    </w:p>
    <w:p w14:paraId="2B874A71" w14:textId="77777777" w:rsidR="00780D22" w:rsidRDefault="00780D22" w:rsidP="00780D22">
      <w:pPr>
        <w:pStyle w:val="PL"/>
        <w:rPr>
          <w:ins w:id="1268" w:author="Chen Ying" w:date="2023-02-19T17:53:00Z"/>
        </w:rPr>
      </w:pPr>
      <w:ins w:id="1269" w:author="Chen Ying" w:date="2023-02-19T17:53:00Z">
        <w:r>
          <w:tab/>
          <w:t>&lt;/xs:complexType&gt;</w:t>
        </w:r>
      </w:ins>
    </w:p>
    <w:p w14:paraId="003FA38D" w14:textId="77777777" w:rsidR="00780D22" w:rsidRDefault="00780D22" w:rsidP="00780D22">
      <w:pPr>
        <w:pStyle w:val="PL"/>
        <w:rPr>
          <w:ins w:id="1270" w:author="Chen Ying" w:date="2023-02-19T17:53:00Z"/>
        </w:rPr>
      </w:pPr>
      <w:ins w:id="1271" w:author="Chen Ying" w:date="2023-02-19T17:53:00Z">
        <w:r>
          <w:tab/>
          <w:t>&lt;xs:complexType name="IPInformationType"&gt;</w:t>
        </w:r>
      </w:ins>
    </w:p>
    <w:p w14:paraId="24720B2D" w14:textId="77777777" w:rsidR="00780D22" w:rsidRDefault="00780D22" w:rsidP="00780D22">
      <w:pPr>
        <w:pStyle w:val="PL"/>
        <w:rPr>
          <w:ins w:id="1272" w:author="Chen Ying" w:date="2023-02-19T17:53:00Z"/>
        </w:rPr>
      </w:pPr>
      <w:ins w:id="1273" w:author="Chen Ying" w:date="2023-02-19T17:53:00Z">
        <w:r>
          <w:tab/>
        </w:r>
        <w:r>
          <w:tab/>
          <w:t>&lt;xs:sequence&gt;</w:t>
        </w:r>
      </w:ins>
    </w:p>
    <w:p w14:paraId="4623849B" w14:textId="148FD28D" w:rsidR="00780D22" w:rsidRDefault="00780D22" w:rsidP="00780D22">
      <w:pPr>
        <w:pStyle w:val="PL"/>
        <w:rPr>
          <w:ins w:id="1274" w:author="Chen Ying" w:date="2023-02-19T17:53:00Z"/>
        </w:rPr>
      </w:pPr>
      <w:ins w:id="1275" w:author="Chen Ying" w:date="2023-02-19T17:53:00Z">
        <w:r>
          <w:tab/>
        </w:r>
        <w:r>
          <w:tab/>
        </w:r>
        <w:r>
          <w:tab/>
          <w:t>&lt;xs:element name="IPInformationListEntry" type="</w:t>
        </w:r>
      </w:ins>
      <w:ins w:id="1276" w:author="Chen Ying" w:date="2023-02-19T18:05:00Z">
        <w:r w:rsidR="00065374">
          <w:t>mvdata</w:t>
        </w:r>
      </w:ins>
      <w:ins w:id="1277" w:author="Chen Ying" w:date="2023-02-19T17:53:00Z">
        <w:r>
          <w:t>mbs:IPInformationListEntryType" maxOccurs="unbounded"/&gt;</w:t>
        </w:r>
      </w:ins>
    </w:p>
    <w:p w14:paraId="5BA30C91" w14:textId="7C2792F9" w:rsidR="00780D22" w:rsidRDefault="00780D22" w:rsidP="00780D22">
      <w:pPr>
        <w:pStyle w:val="PL"/>
        <w:rPr>
          <w:ins w:id="1278" w:author="Chen Ying" w:date="2023-02-19T17:53:00Z"/>
        </w:rPr>
      </w:pPr>
      <w:ins w:id="1279" w:author="Chen Ying" w:date="2023-02-19T17:53:00Z">
        <w:r>
          <w:tab/>
        </w:r>
        <w:r>
          <w:tab/>
        </w:r>
        <w:r>
          <w:tab/>
          <w:t>&lt;xs:element name="anyExt" type="</w:t>
        </w:r>
      </w:ins>
      <w:ins w:id="1280" w:author="Chen Ying" w:date="2023-02-19T18:05:00Z">
        <w:r w:rsidR="00065374">
          <w:t>mvdata</w:t>
        </w:r>
      </w:ins>
      <w:ins w:id="1281" w:author="Chen Ying" w:date="2023-02-19T17:53:00Z">
        <w:r>
          <w:t>mbs:anyExtType" minOccurs="0"/&gt;</w:t>
        </w:r>
      </w:ins>
    </w:p>
    <w:p w14:paraId="192603D9" w14:textId="77777777" w:rsidR="00780D22" w:rsidRDefault="00780D22" w:rsidP="00780D22">
      <w:pPr>
        <w:pStyle w:val="PL"/>
        <w:rPr>
          <w:ins w:id="1282" w:author="Chen Ying" w:date="2023-02-19T17:53:00Z"/>
        </w:rPr>
      </w:pPr>
      <w:ins w:id="1283" w:author="Chen Ying" w:date="2023-02-19T17:53:00Z">
        <w:r>
          <w:tab/>
        </w:r>
        <w:r>
          <w:tab/>
        </w:r>
        <w:r>
          <w:tab/>
          <w:t>&lt;xs:any namespace="##other" processContents="lax" minOccurs="0" maxOccurs="unbounded"/&gt;</w:t>
        </w:r>
      </w:ins>
    </w:p>
    <w:p w14:paraId="626E6842" w14:textId="77777777" w:rsidR="00780D22" w:rsidRDefault="00780D22" w:rsidP="00780D22">
      <w:pPr>
        <w:pStyle w:val="PL"/>
        <w:rPr>
          <w:ins w:id="1284" w:author="Chen Ying" w:date="2023-02-19T17:53:00Z"/>
        </w:rPr>
      </w:pPr>
      <w:ins w:id="1285" w:author="Chen Ying" w:date="2023-02-19T17:53:00Z">
        <w:r>
          <w:tab/>
        </w:r>
        <w:r>
          <w:tab/>
          <w:t>&lt;/xs:sequence&gt;</w:t>
        </w:r>
      </w:ins>
    </w:p>
    <w:p w14:paraId="40A2904E" w14:textId="77777777" w:rsidR="00780D22" w:rsidRDefault="00780D22" w:rsidP="00780D22">
      <w:pPr>
        <w:pStyle w:val="PL"/>
        <w:rPr>
          <w:ins w:id="1286" w:author="Chen Ying" w:date="2023-02-19T17:53:00Z"/>
        </w:rPr>
      </w:pPr>
      <w:ins w:id="1287" w:author="Chen Ying" w:date="2023-02-19T17:53:00Z">
        <w:r>
          <w:tab/>
        </w:r>
        <w:r>
          <w:tab/>
          <w:t>&lt;xs:anyAttribute namespace="##any" processContents="lax"/&gt;</w:t>
        </w:r>
      </w:ins>
    </w:p>
    <w:p w14:paraId="3786E27E" w14:textId="77777777" w:rsidR="00780D22" w:rsidRDefault="00780D22" w:rsidP="00780D22">
      <w:pPr>
        <w:pStyle w:val="PL"/>
        <w:rPr>
          <w:ins w:id="1288" w:author="Chen Ying" w:date="2023-02-19T17:53:00Z"/>
        </w:rPr>
      </w:pPr>
      <w:ins w:id="1289" w:author="Chen Ying" w:date="2023-02-19T17:53:00Z">
        <w:r>
          <w:tab/>
          <w:t>&lt;/xs:complexType&gt;</w:t>
        </w:r>
      </w:ins>
    </w:p>
    <w:p w14:paraId="4CABD3AA" w14:textId="77777777" w:rsidR="00780D22" w:rsidRDefault="00780D22" w:rsidP="00780D22">
      <w:pPr>
        <w:pStyle w:val="PL"/>
        <w:rPr>
          <w:ins w:id="1290" w:author="Chen Ying" w:date="2023-02-19T17:53:00Z"/>
        </w:rPr>
      </w:pPr>
      <w:ins w:id="1291" w:author="Chen Ying" w:date="2023-02-19T17:53:00Z">
        <w:r>
          <w:tab/>
          <w:t>&lt;xs:complexType name="IPInformationListEntryType"&gt;</w:t>
        </w:r>
      </w:ins>
    </w:p>
    <w:p w14:paraId="76E3FD11" w14:textId="77777777" w:rsidR="00780D22" w:rsidRDefault="00780D22" w:rsidP="00780D22">
      <w:pPr>
        <w:pStyle w:val="PL"/>
        <w:rPr>
          <w:ins w:id="1292" w:author="Chen Ying" w:date="2023-02-19T17:53:00Z"/>
        </w:rPr>
      </w:pPr>
      <w:ins w:id="1293" w:author="Chen Ying" w:date="2023-02-19T17:53:00Z">
        <w:r>
          <w:tab/>
        </w:r>
        <w:r>
          <w:tab/>
          <w:t>&lt;xs:choice&gt;</w:t>
        </w:r>
      </w:ins>
    </w:p>
    <w:p w14:paraId="23706CFD" w14:textId="77777777" w:rsidR="00780D22" w:rsidRDefault="00780D22" w:rsidP="00780D22">
      <w:pPr>
        <w:pStyle w:val="PL"/>
        <w:rPr>
          <w:ins w:id="1294" w:author="Chen Ying" w:date="2023-02-19T17:53:00Z"/>
        </w:rPr>
      </w:pPr>
      <w:ins w:id="1295" w:author="Chen Ying" w:date="2023-02-19T17:53:00Z">
        <w:r>
          <w:tab/>
        </w:r>
        <w:r>
          <w:tab/>
        </w:r>
        <w:r>
          <w:tab/>
          <w:t>&lt;xs:element name="IPv4Address" type="xs:token"/&gt;</w:t>
        </w:r>
      </w:ins>
    </w:p>
    <w:p w14:paraId="2B11EA79" w14:textId="77777777" w:rsidR="00780D22" w:rsidRDefault="00780D22" w:rsidP="00780D22">
      <w:pPr>
        <w:pStyle w:val="PL"/>
        <w:rPr>
          <w:ins w:id="1296" w:author="Chen Ying" w:date="2023-02-19T17:53:00Z"/>
        </w:rPr>
      </w:pPr>
      <w:ins w:id="1297" w:author="Chen Ying" w:date="2023-02-19T17:53:00Z">
        <w:r>
          <w:tab/>
        </w:r>
        <w:r>
          <w:tab/>
        </w:r>
        <w:r>
          <w:tab/>
          <w:t>&lt;xs:element name="IPv6Address" type="xs:token"/&gt;</w:t>
        </w:r>
      </w:ins>
    </w:p>
    <w:p w14:paraId="695CDF26" w14:textId="77777777" w:rsidR="00780D22" w:rsidRDefault="00780D22" w:rsidP="00780D22">
      <w:pPr>
        <w:pStyle w:val="PL"/>
        <w:rPr>
          <w:ins w:id="1298" w:author="Chen Ying" w:date="2023-02-19T17:53:00Z"/>
        </w:rPr>
      </w:pPr>
      <w:ins w:id="1299" w:author="Chen Ying" w:date="2023-02-19T17:53:00Z">
        <w:r>
          <w:tab/>
        </w:r>
        <w:r>
          <w:tab/>
        </w:r>
        <w:r>
          <w:tab/>
          <w:t>&lt;xs:element name="FQDN" type="xs:anyURI"/&gt;</w:t>
        </w:r>
      </w:ins>
    </w:p>
    <w:p w14:paraId="2AE9A1AD" w14:textId="13655FF0" w:rsidR="00780D22" w:rsidRDefault="00780D22" w:rsidP="00780D22">
      <w:pPr>
        <w:pStyle w:val="PL"/>
        <w:rPr>
          <w:ins w:id="1300" w:author="Chen Ying" w:date="2023-02-19T17:53:00Z"/>
        </w:rPr>
      </w:pPr>
      <w:ins w:id="1301" w:author="Chen Ying" w:date="2023-02-19T17:53:00Z">
        <w:r>
          <w:tab/>
        </w:r>
        <w:r>
          <w:tab/>
        </w:r>
        <w:r>
          <w:tab/>
          <w:t>&lt;xs:element name="anyExt" type="</w:t>
        </w:r>
      </w:ins>
      <w:ins w:id="1302" w:author="Chen Ying" w:date="2023-02-19T18:05:00Z">
        <w:r w:rsidR="00065374">
          <w:t>mvdata</w:t>
        </w:r>
      </w:ins>
      <w:ins w:id="1303" w:author="Chen Ying" w:date="2023-02-19T17:53:00Z">
        <w:r>
          <w:t>mbs:anyExtType" minOccurs="0"/&gt;</w:t>
        </w:r>
      </w:ins>
    </w:p>
    <w:p w14:paraId="5FEC40C3" w14:textId="77777777" w:rsidR="00780D22" w:rsidRDefault="00780D22" w:rsidP="00780D22">
      <w:pPr>
        <w:pStyle w:val="PL"/>
        <w:rPr>
          <w:ins w:id="1304" w:author="Chen Ying" w:date="2023-02-19T17:53:00Z"/>
        </w:rPr>
      </w:pPr>
      <w:ins w:id="1305" w:author="Chen Ying" w:date="2023-02-19T17:53:00Z">
        <w:r>
          <w:tab/>
        </w:r>
        <w:r>
          <w:tab/>
        </w:r>
        <w:r>
          <w:tab/>
          <w:t>&lt;xs:any namespace="##other" processContents="lax" minOccurs="0" maxOccurs="unbounded"/&gt;</w:t>
        </w:r>
      </w:ins>
    </w:p>
    <w:p w14:paraId="057D6DA8" w14:textId="77777777" w:rsidR="00780D22" w:rsidRDefault="00780D22" w:rsidP="00780D22">
      <w:pPr>
        <w:pStyle w:val="PL"/>
        <w:rPr>
          <w:ins w:id="1306" w:author="Chen Ying" w:date="2023-02-19T17:53:00Z"/>
        </w:rPr>
      </w:pPr>
      <w:ins w:id="1307" w:author="Chen Ying" w:date="2023-02-19T17:53:00Z">
        <w:r>
          <w:tab/>
        </w:r>
        <w:r>
          <w:tab/>
          <w:t>&lt;/xs:choice&gt;</w:t>
        </w:r>
      </w:ins>
    </w:p>
    <w:p w14:paraId="37E48054" w14:textId="77777777" w:rsidR="00780D22" w:rsidRDefault="00780D22" w:rsidP="00780D22">
      <w:pPr>
        <w:pStyle w:val="PL"/>
        <w:rPr>
          <w:ins w:id="1308" w:author="Chen Ying" w:date="2023-02-19T17:53:00Z"/>
        </w:rPr>
      </w:pPr>
      <w:ins w:id="1309" w:author="Chen Ying" w:date="2023-02-19T17:53:00Z">
        <w:r>
          <w:tab/>
        </w:r>
        <w:r>
          <w:tab/>
          <w:t>&lt;xs:anyAttribute namespace="##any" processContents="lax"/&gt;</w:t>
        </w:r>
      </w:ins>
    </w:p>
    <w:p w14:paraId="541BD621" w14:textId="77777777" w:rsidR="00780D22" w:rsidRDefault="00780D22" w:rsidP="00780D22">
      <w:pPr>
        <w:pStyle w:val="PL"/>
        <w:rPr>
          <w:ins w:id="1310" w:author="Chen Ying" w:date="2023-02-19T17:53:00Z"/>
        </w:rPr>
      </w:pPr>
      <w:ins w:id="1311" w:author="Chen Ying" w:date="2023-02-19T17:53:00Z">
        <w:r>
          <w:tab/>
          <w:t>&lt;/xs:complexType&gt;</w:t>
        </w:r>
      </w:ins>
    </w:p>
    <w:p w14:paraId="4AF291FF" w14:textId="77777777" w:rsidR="00780D22" w:rsidRDefault="00780D22" w:rsidP="00780D22">
      <w:pPr>
        <w:pStyle w:val="PL"/>
        <w:rPr>
          <w:ins w:id="1312" w:author="Chen Ying" w:date="2023-02-19T17:53:00Z"/>
        </w:rPr>
      </w:pPr>
      <w:ins w:id="1313" w:author="Chen Ying" w:date="2023-02-19T17:53:00Z">
        <w:r>
          <w:tab/>
          <w:t>&lt;xs:complexType name="anyExtType"&gt;</w:t>
        </w:r>
      </w:ins>
    </w:p>
    <w:p w14:paraId="56D7AD97" w14:textId="77777777" w:rsidR="00780D22" w:rsidRDefault="00780D22" w:rsidP="00780D22">
      <w:pPr>
        <w:pStyle w:val="PL"/>
        <w:rPr>
          <w:ins w:id="1314" w:author="Chen Ying" w:date="2023-02-19T17:53:00Z"/>
        </w:rPr>
      </w:pPr>
      <w:ins w:id="1315" w:author="Chen Ying" w:date="2023-02-19T17:53:00Z">
        <w:r>
          <w:tab/>
        </w:r>
        <w:r>
          <w:tab/>
          <w:t>&lt;xs:sequence&gt;</w:t>
        </w:r>
      </w:ins>
    </w:p>
    <w:p w14:paraId="2B2B5E69" w14:textId="77777777" w:rsidR="00780D22" w:rsidRDefault="00780D22" w:rsidP="00780D22">
      <w:pPr>
        <w:pStyle w:val="PL"/>
        <w:rPr>
          <w:ins w:id="1316" w:author="Chen Ying" w:date="2023-02-19T17:53:00Z"/>
        </w:rPr>
      </w:pPr>
      <w:ins w:id="1317" w:author="Chen Ying" w:date="2023-02-19T17:53:00Z">
        <w:r>
          <w:tab/>
        </w:r>
        <w:r>
          <w:tab/>
        </w:r>
        <w:r>
          <w:tab/>
          <w:t>&lt;xs:any namespace="##any" processContents="lax" minOccurs="0" maxOccurs="unbounded"/&gt;</w:t>
        </w:r>
      </w:ins>
    </w:p>
    <w:p w14:paraId="39D1B2D8" w14:textId="77777777" w:rsidR="00780D22" w:rsidRDefault="00780D22" w:rsidP="00780D22">
      <w:pPr>
        <w:pStyle w:val="PL"/>
        <w:rPr>
          <w:ins w:id="1318" w:author="Chen Ying" w:date="2023-02-19T17:53:00Z"/>
        </w:rPr>
      </w:pPr>
      <w:ins w:id="1319" w:author="Chen Ying" w:date="2023-02-19T17:53:00Z">
        <w:r>
          <w:lastRenderedPageBreak/>
          <w:tab/>
        </w:r>
        <w:r>
          <w:tab/>
          <w:t>&lt;/xs:sequence&gt;</w:t>
        </w:r>
      </w:ins>
    </w:p>
    <w:p w14:paraId="3CC6D3FF" w14:textId="77777777" w:rsidR="00780D22" w:rsidRDefault="00780D22" w:rsidP="00780D22">
      <w:pPr>
        <w:pStyle w:val="PL"/>
        <w:rPr>
          <w:ins w:id="1320" w:author="Chen Ying" w:date="2023-02-19T17:53:00Z"/>
        </w:rPr>
      </w:pPr>
      <w:ins w:id="1321" w:author="Chen Ying" w:date="2023-02-19T17:53:00Z">
        <w:r>
          <w:tab/>
          <w:t>&lt;/xs:complexType&gt;</w:t>
        </w:r>
      </w:ins>
    </w:p>
    <w:p w14:paraId="32BFBB13" w14:textId="2A852501" w:rsidR="00780D22" w:rsidRDefault="00780D22" w:rsidP="00780D22">
      <w:pPr>
        <w:pStyle w:val="PL"/>
        <w:rPr>
          <w:ins w:id="1322" w:author="Chen Ying" w:date="2023-02-19T17:53:00Z"/>
        </w:rPr>
      </w:pPr>
      <w:ins w:id="1323" w:author="Chen Ying" w:date="2023-02-19T17:53:00Z">
        <w:r>
          <w:tab/>
          <w:t xml:space="preserve">&lt;!-- anyEXT elements for the </w:t>
        </w:r>
      </w:ins>
      <w:ins w:id="1324" w:author="Chen Ying" w:date="2023-02-19T18:05:00Z">
        <w:r w:rsidR="00065374">
          <w:t>mvdata</w:t>
        </w:r>
      </w:ins>
      <w:ins w:id="1325" w:author="Chen Ying" w:date="2023-02-19T17:53:00Z">
        <w:r>
          <w:t>-mbs-usage-info – begin --&gt;</w:t>
        </w:r>
      </w:ins>
    </w:p>
    <w:p w14:paraId="00788ECA" w14:textId="25FF1132" w:rsidR="00780D22" w:rsidRDefault="00780D22" w:rsidP="00780D22">
      <w:pPr>
        <w:pStyle w:val="PL"/>
        <w:rPr>
          <w:ins w:id="1326" w:author="Chen Ying" w:date="2023-02-19T17:53:00Z"/>
        </w:rPr>
      </w:pPr>
      <w:ins w:id="1327" w:author="Chen Ying" w:date="2023-02-19T17:53:00Z">
        <w:r>
          <w:tab/>
          <w:t>&lt;xs:element name="mbs-defaultMuSiK-download" type="</w:t>
        </w:r>
      </w:ins>
      <w:ins w:id="1328" w:author="Chen Ying" w:date="2023-02-19T18:05:00Z">
        <w:r w:rsidR="00065374">
          <w:t>mvdata</w:t>
        </w:r>
      </w:ins>
      <w:ins w:id="1329" w:author="Chen Ying" w:date="2023-02-19T17:53:00Z">
        <w:r>
          <w:t>mbs:mbs-default-ctrlkey-downloadType"/&gt;</w:t>
        </w:r>
      </w:ins>
    </w:p>
    <w:p w14:paraId="2C0A886B" w14:textId="77777777" w:rsidR="00780D22" w:rsidRDefault="00780D22" w:rsidP="00780D22">
      <w:pPr>
        <w:pStyle w:val="PL"/>
        <w:rPr>
          <w:ins w:id="1330" w:author="Chen Ying" w:date="2023-02-19T17:53:00Z"/>
        </w:rPr>
      </w:pPr>
      <w:ins w:id="1331" w:author="Chen Ying" w:date="2023-02-19T17:53:00Z">
        <w:r>
          <w:tab/>
          <w:t>&lt;xs:complexType name="mbs-default-ctrlkey-downloadType"&gt;</w:t>
        </w:r>
      </w:ins>
    </w:p>
    <w:p w14:paraId="2B202AB8" w14:textId="77777777" w:rsidR="00780D22" w:rsidRDefault="00780D22" w:rsidP="00780D22">
      <w:pPr>
        <w:pStyle w:val="PL"/>
        <w:rPr>
          <w:ins w:id="1332" w:author="Chen Ying" w:date="2023-02-19T17:53:00Z"/>
        </w:rPr>
      </w:pPr>
      <w:ins w:id="1333" w:author="Chen Ying" w:date="2023-02-19T17:53:00Z">
        <w:r>
          <w:tab/>
        </w:r>
        <w:r>
          <w:tab/>
          <w:t>&lt;xs:sequence&gt;</w:t>
        </w:r>
      </w:ins>
    </w:p>
    <w:p w14:paraId="0C139C84" w14:textId="77777777" w:rsidR="00780D22" w:rsidRDefault="00780D22" w:rsidP="00780D22">
      <w:pPr>
        <w:pStyle w:val="PL"/>
        <w:rPr>
          <w:ins w:id="1334" w:author="Chen Ying" w:date="2023-02-19T17:53:00Z"/>
        </w:rPr>
      </w:pPr>
      <w:ins w:id="1335" w:author="Chen Ying" w:date="2023-02-19T17:53:00Z">
        <w:r>
          <w:tab/>
        </w:r>
        <w:r>
          <w:tab/>
        </w:r>
        <w:r>
          <w:tab/>
          <w:t>&lt;xs:element name="group" type="xs:anyURI" minOccurs="0" maxOccurs="unbounded"/&gt;</w:t>
        </w:r>
      </w:ins>
    </w:p>
    <w:p w14:paraId="6768309B" w14:textId="77777777" w:rsidR="00780D22" w:rsidRDefault="00780D22" w:rsidP="00780D22">
      <w:pPr>
        <w:pStyle w:val="PL"/>
        <w:rPr>
          <w:ins w:id="1336" w:author="Chen Ying" w:date="2023-02-19T17:53:00Z"/>
        </w:rPr>
      </w:pPr>
      <w:ins w:id="1337" w:author="Chen Ying" w:date="2023-02-19T17:53:00Z">
        <w:r>
          <w:tab/>
        </w:r>
        <w:r>
          <w:tab/>
        </w:r>
        <w:r>
          <w:tab/>
          <w:t>&lt;xs:any namespace="##other" processContents="lax" minOccurs="0" maxOccurs="unbounded"/&gt;</w:t>
        </w:r>
      </w:ins>
    </w:p>
    <w:p w14:paraId="231D98CB" w14:textId="467295A7" w:rsidR="00780D22" w:rsidRDefault="00780D22" w:rsidP="00780D22">
      <w:pPr>
        <w:pStyle w:val="PL"/>
        <w:rPr>
          <w:ins w:id="1338" w:author="Chen Ying" w:date="2023-02-19T17:53:00Z"/>
        </w:rPr>
      </w:pPr>
      <w:ins w:id="1339" w:author="Chen Ying" w:date="2023-02-19T17:53:00Z">
        <w:r>
          <w:tab/>
        </w:r>
        <w:r>
          <w:tab/>
        </w:r>
        <w:r>
          <w:tab/>
          <w:t>&lt;xs:element name="anyExt" type="</w:t>
        </w:r>
      </w:ins>
      <w:ins w:id="1340" w:author="Chen Ying" w:date="2023-02-19T18:05:00Z">
        <w:r w:rsidR="00065374">
          <w:t>mvdata</w:t>
        </w:r>
      </w:ins>
      <w:ins w:id="1341" w:author="Chen Ying" w:date="2023-02-19T17:53:00Z">
        <w:r>
          <w:t>mbs:anyExtType" minOccurs="0"/&gt;</w:t>
        </w:r>
      </w:ins>
    </w:p>
    <w:p w14:paraId="417B63E3" w14:textId="77777777" w:rsidR="00780D22" w:rsidRDefault="00780D22" w:rsidP="00780D22">
      <w:pPr>
        <w:pStyle w:val="PL"/>
        <w:rPr>
          <w:ins w:id="1342" w:author="Chen Ying" w:date="2023-02-19T17:53:00Z"/>
        </w:rPr>
      </w:pPr>
      <w:ins w:id="1343" w:author="Chen Ying" w:date="2023-02-19T17:53:00Z">
        <w:r>
          <w:tab/>
        </w:r>
        <w:r>
          <w:tab/>
          <w:t>&lt;/xs:sequence&gt;</w:t>
        </w:r>
      </w:ins>
    </w:p>
    <w:p w14:paraId="35B3C186" w14:textId="77777777" w:rsidR="00780D22" w:rsidRDefault="00780D22" w:rsidP="00780D22">
      <w:pPr>
        <w:pStyle w:val="PL"/>
        <w:rPr>
          <w:ins w:id="1344" w:author="Chen Ying" w:date="2023-02-19T17:53:00Z"/>
        </w:rPr>
      </w:pPr>
      <w:ins w:id="1345" w:author="Chen Ying" w:date="2023-02-19T17:53:00Z">
        <w:r>
          <w:tab/>
        </w:r>
        <w:r>
          <w:tab/>
          <w:t>&lt;xs:anyAttribute namespace="##any" processContents="lax"/&gt;</w:t>
        </w:r>
      </w:ins>
    </w:p>
    <w:p w14:paraId="4C140526" w14:textId="77777777" w:rsidR="00780D22" w:rsidRDefault="00780D22" w:rsidP="00780D22">
      <w:pPr>
        <w:pStyle w:val="PL"/>
        <w:rPr>
          <w:ins w:id="1346" w:author="Chen Ying" w:date="2023-02-19T17:53:00Z"/>
        </w:rPr>
      </w:pPr>
      <w:ins w:id="1347" w:author="Chen Ying" w:date="2023-02-19T17:53:00Z">
        <w:r>
          <w:tab/>
          <w:t>&lt;/xs:complexType&gt;</w:t>
        </w:r>
      </w:ins>
    </w:p>
    <w:p w14:paraId="371669FB" w14:textId="2A6286AB" w:rsidR="00780D22" w:rsidRDefault="00780D22" w:rsidP="00780D22">
      <w:pPr>
        <w:pStyle w:val="PL"/>
        <w:rPr>
          <w:ins w:id="1348" w:author="Chen Ying" w:date="2023-02-19T17:53:00Z"/>
        </w:rPr>
      </w:pPr>
      <w:ins w:id="1349" w:author="Chen Ying" w:date="2023-02-19T17:53:00Z">
        <w:r>
          <w:tab/>
          <w:t>&lt;xs:element name="mbs-explicitMuSiK-download" type="</w:t>
        </w:r>
      </w:ins>
      <w:ins w:id="1350" w:author="Chen Ying" w:date="2023-02-19T18:05:00Z">
        <w:r w:rsidR="00065374">
          <w:t>mvdata</w:t>
        </w:r>
      </w:ins>
      <w:ins w:id="1351" w:author="Chen Ying" w:date="2023-02-19T17:53:00Z">
        <w:r>
          <w:t>mbs:mbs-explicit-ctrlkey-downloadType"/&gt;</w:t>
        </w:r>
      </w:ins>
    </w:p>
    <w:p w14:paraId="71ECA097" w14:textId="77777777" w:rsidR="00780D22" w:rsidRDefault="00780D22" w:rsidP="00780D22">
      <w:pPr>
        <w:pStyle w:val="PL"/>
        <w:rPr>
          <w:ins w:id="1352" w:author="Chen Ying" w:date="2023-02-19T17:53:00Z"/>
        </w:rPr>
      </w:pPr>
      <w:ins w:id="1353" w:author="Chen Ying" w:date="2023-02-19T17:53:00Z">
        <w:r>
          <w:tab/>
          <w:t>&lt;xs:complexType name="mbs-explicit-ctrlkey-downloadType"&gt;</w:t>
        </w:r>
      </w:ins>
    </w:p>
    <w:p w14:paraId="1DD9BBF7" w14:textId="77777777" w:rsidR="00780D22" w:rsidRDefault="00780D22" w:rsidP="00780D22">
      <w:pPr>
        <w:pStyle w:val="PL"/>
        <w:rPr>
          <w:ins w:id="1354" w:author="Chen Ying" w:date="2023-02-19T17:53:00Z"/>
        </w:rPr>
      </w:pPr>
      <w:ins w:id="1355" w:author="Chen Ying" w:date="2023-02-19T17:53:00Z">
        <w:r>
          <w:tab/>
        </w:r>
        <w:r>
          <w:tab/>
          <w:t>&lt;xs:sequence&gt;</w:t>
        </w:r>
      </w:ins>
    </w:p>
    <w:p w14:paraId="450CB6FD" w14:textId="77777777" w:rsidR="00780D22" w:rsidRDefault="00780D22" w:rsidP="00780D22">
      <w:pPr>
        <w:pStyle w:val="PL"/>
        <w:rPr>
          <w:ins w:id="1356" w:author="Chen Ying" w:date="2023-02-19T17:53:00Z"/>
        </w:rPr>
      </w:pPr>
      <w:ins w:id="1357" w:author="Chen Ying" w:date="2023-02-19T17:53:00Z">
        <w:r>
          <w:tab/>
        </w:r>
        <w:r>
          <w:tab/>
        </w:r>
        <w:r>
          <w:tab/>
          <w:t>&lt;xs:element name="group" type="xs:anyURI" maxOccurs="unbounded"/&gt;</w:t>
        </w:r>
      </w:ins>
    </w:p>
    <w:p w14:paraId="13D4F3F6" w14:textId="77777777" w:rsidR="00780D22" w:rsidRDefault="00780D22" w:rsidP="00780D22">
      <w:pPr>
        <w:pStyle w:val="PL"/>
        <w:rPr>
          <w:ins w:id="1358" w:author="Chen Ying" w:date="2023-02-19T17:53:00Z"/>
        </w:rPr>
      </w:pPr>
      <w:ins w:id="1359" w:author="Chen Ying" w:date="2023-02-19T17:53:00Z">
        <w:r>
          <w:tab/>
        </w:r>
        <w:r>
          <w:tab/>
        </w:r>
        <w:r>
          <w:tab/>
          <w:t>&lt;xs:any namespace="##other" processContents="lax" minOccurs="0" maxOccurs="unbounded"/&gt;</w:t>
        </w:r>
      </w:ins>
    </w:p>
    <w:p w14:paraId="6B9FD4FE" w14:textId="2868A836" w:rsidR="00780D22" w:rsidRDefault="00780D22" w:rsidP="00780D22">
      <w:pPr>
        <w:pStyle w:val="PL"/>
        <w:rPr>
          <w:ins w:id="1360" w:author="Chen Ying" w:date="2023-02-19T17:53:00Z"/>
        </w:rPr>
      </w:pPr>
      <w:ins w:id="1361" w:author="Chen Ying" w:date="2023-02-19T17:53:00Z">
        <w:r>
          <w:tab/>
        </w:r>
        <w:r>
          <w:tab/>
        </w:r>
        <w:r>
          <w:tab/>
          <w:t>&lt;xs:element name="anyExt" type="</w:t>
        </w:r>
      </w:ins>
      <w:ins w:id="1362" w:author="Chen Ying" w:date="2023-02-19T18:05:00Z">
        <w:r w:rsidR="00065374">
          <w:t>mvdata</w:t>
        </w:r>
      </w:ins>
      <w:ins w:id="1363" w:author="Chen Ying" w:date="2023-02-19T17:53:00Z">
        <w:r>
          <w:t>mbs:anyExtType" minOccurs="0"/&gt;</w:t>
        </w:r>
      </w:ins>
    </w:p>
    <w:p w14:paraId="6DBB100D" w14:textId="77777777" w:rsidR="00780D22" w:rsidRDefault="00780D22" w:rsidP="00780D22">
      <w:pPr>
        <w:pStyle w:val="PL"/>
        <w:rPr>
          <w:ins w:id="1364" w:author="Chen Ying" w:date="2023-02-19T17:53:00Z"/>
        </w:rPr>
      </w:pPr>
      <w:ins w:id="1365" w:author="Chen Ying" w:date="2023-02-19T17:53:00Z">
        <w:r>
          <w:tab/>
        </w:r>
        <w:r>
          <w:tab/>
          <w:t>&lt;/xs:sequence&gt;</w:t>
        </w:r>
      </w:ins>
    </w:p>
    <w:p w14:paraId="3C63C59F" w14:textId="77777777" w:rsidR="00780D22" w:rsidRDefault="00780D22" w:rsidP="00780D22">
      <w:pPr>
        <w:pStyle w:val="PL"/>
        <w:rPr>
          <w:ins w:id="1366" w:author="Chen Ying" w:date="2023-02-19T17:53:00Z"/>
        </w:rPr>
      </w:pPr>
      <w:ins w:id="1367" w:author="Chen Ying" w:date="2023-02-19T17:53:00Z">
        <w:r>
          <w:tab/>
        </w:r>
        <w:r>
          <w:tab/>
          <w:t>&lt;xs:anyAttribute namespace="##any" processContents="lax"/&gt;</w:t>
        </w:r>
      </w:ins>
    </w:p>
    <w:p w14:paraId="5AA14B30" w14:textId="77777777" w:rsidR="00780D22" w:rsidRDefault="00780D22" w:rsidP="00780D22">
      <w:pPr>
        <w:pStyle w:val="PL"/>
        <w:rPr>
          <w:ins w:id="1368" w:author="Chen Ying" w:date="2023-02-19T17:53:00Z"/>
        </w:rPr>
      </w:pPr>
      <w:ins w:id="1369" w:author="Chen Ying" w:date="2023-02-19T17:53:00Z">
        <w:r>
          <w:tab/>
          <w:t>&lt;/xs:complexType&gt;</w:t>
        </w:r>
      </w:ins>
    </w:p>
    <w:p w14:paraId="78CE55E3" w14:textId="5FE55B04" w:rsidR="00780D22" w:rsidRDefault="00780D22" w:rsidP="00780D22">
      <w:pPr>
        <w:pStyle w:val="PL"/>
        <w:rPr>
          <w:ins w:id="1370" w:author="Chen Ying" w:date="2023-02-19T17:53:00Z"/>
        </w:rPr>
      </w:pPr>
      <w:ins w:id="1371" w:author="Chen Ying" w:date="2023-02-19T17:53:00Z">
        <w:r>
          <w:tab/>
          <w:t xml:space="preserve">&lt;!-- anyEXT elements for the </w:t>
        </w:r>
      </w:ins>
      <w:ins w:id="1372" w:author="Chen Ying" w:date="2023-02-19T18:05:00Z">
        <w:r w:rsidR="00065374">
          <w:t>mvdata</w:t>
        </w:r>
      </w:ins>
      <w:ins w:id="1373" w:author="Chen Ying" w:date="2023-02-19T17:53:00Z">
        <w:r>
          <w:t>-mbs-usage-info – end --&gt;</w:t>
        </w:r>
      </w:ins>
    </w:p>
    <w:p w14:paraId="1EC1E36C" w14:textId="77777777" w:rsidR="00780D22" w:rsidRPr="00FC7B08" w:rsidRDefault="00780D22" w:rsidP="00780D22">
      <w:pPr>
        <w:pStyle w:val="PL"/>
        <w:rPr>
          <w:ins w:id="1374" w:author="Chen Ying" w:date="2023-02-19T17:53:00Z"/>
        </w:rPr>
      </w:pPr>
      <w:ins w:id="1375" w:author="Chen Ying" w:date="2023-02-19T17:53:00Z">
        <w:r>
          <w:t>&lt;/xs:schema&gt;</w:t>
        </w:r>
      </w:ins>
    </w:p>
    <w:p w14:paraId="0F3E66C0" w14:textId="2477DACD" w:rsidR="00780D22" w:rsidRPr="0073469F" w:rsidRDefault="00DA16C9" w:rsidP="00780D22">
      <w:pPr>
        <w:pStyle w:val="2"/>
        <w:ind w:leftChars="50" w:left="100" w:firstLineChars="50" w:firstLine="160"/>
        <w:rPr>
          <w:ins w:id="1376" w:author="Chen Ying" w:date="2023-02-19T17:53:00Z"/>
        </w:rPr>
      </w:pPr>
      <w:ins w:id="1377" w:author="Chen Ying" w:date="2023-02-19T18:03:00Z">
        <w:r>
          <w:t>D.8</w:t>
        </w:r>
      </w:ins>
      <w:ins w:id="1378" w:author="Chen Ying" w:date="2023-02-19T17:53:00Z">
        <w:r w:rsidR="00780D22" w:rsidRPr="0073469F">
          <w:t>.3</w:t>
        </w:r>
        <w:r w:rsidR="00780D22" w:rsidRPr="0073469F">
          <w:tab/>
          <w:t>Semantic</w:t>
        </w:r>
      </w:ins>
    </w:p>
    <w:p w14:paraId="67F89649" w14:textId="06E818FD" w:rsidR="00780D22" w:rsidRDefault="00780D22" w:rsidP="00780D22">
      <w:pPr>
        <w:rPr>
          <w:ins w:id="1379" w:author="Chen Ying" w:date="2023-02-19T17:53:00Z"/>
        </w:rPr>
      </w:pPr>
      <w:ins w:id="1380" w:author="Chen Ying" w:date="2023-02-19T17:53:00Z">
        <w:r>
          <w:t>The &lt;</w:t>
        </w:r>
      </w:ins>
      <w:proofErr w:type="spellStart"/>
      <w:ins w:id="1381" w:author="Chen Ying" w:date="2023-02-19T18:05:00Z">
        <w:r w:rsidR="00065374">
          <w:t>mvdata</w:t>
        </w:r>
      </w:ins>
      <w:proofErr w:type="spellEnd"/>
      <w:ins w:id="1382" w:author="Chen Ying" w:date="2023-02-19T17:53:00Z">
        <w:r>
          <w:t>-</w:t>
        </w:r>
        <w:proofErr w:type="spellStart"/>
        <w:r>
          <w:t>mb</w:t>
        </w:r>
        <w:r w:rsidRPr="00FF3CAC">
          <w:t>s</w:t>
        </w:r>
        <w:proofErr w:type="spellEnd"/>
        <w:r w:rsidRPr="00FF3CAC">
          <w:t>-usage-info</w:t>
        </w:r>
        <w:r>
          <w:t>&gt; element is the root element of the XML document</w:t>
        </w:r>
        <w:r w:rsidRPr="0073469F">
          <w:t>.</w:t>
        </w:r>
        <w:r w:rsidRPr="00091A27">
          <w:t xml:space="preserve"> </w:t>
        </w:r>
        <w:r>
          <w:t>The &lt;</w:t>
        </w:r>
      </w:ins>
      <w:proofErr w:type="spellStart"/>
      <w:ins w:id="1383" w:author="Chen Ying" w:date="2023-02-19T18:05:00Z">
        <w:r w:rsidR="00065374">
          <w:t>mvdata</w:t>
        </w:r>
      </w:ins>
      <w:proofErr w:type="spellEnd"/>
      <w:ins w:id="1384" w:author="Chen Ying" w:date="2023-02-19T17:53:00Z">
        <w:r>
          <w:t>-</w:t>
        </w:r>
        <w:proofErr w:type="spellStart"/>
        <w:r>
          <w:t>mb</w:t>
        </w:r>
        <w:r w:rsidRPr="00FF3CAC">
          <w:t>s</w:t>
        </w:r>
        <w:proofErr w:type="spellEnd"/>
        <w:r w:rsidRPr="00FF3CAC">
          <w:t>-usage-info</w:t>
        </w:r>
        <w:r>
          <w:t xml:space="preserve">&gt; element contains the </w:t>
        </w:r>
        <w:proofErr w:type="spellStart"/>
        <w:r>
          <w:t>subelements</w:t>
        </w:r>
        <w:proofErr w:type="spellEnd"/>
        <w:r>
          <w:t>:</w:t>
        </w:r>
      </w:ins>
    </w:p>
    <w:p w14:paraId="46AA53BF" w14:textId="1A88483C" w:rsidR="00780D22" w:rsidRPr="0073469F" w:rsidRDefault="00780D22" w:rsidP="00780D22">
      <w:pPr>
        <w:pStyle w:val="B1"/>
        <w:rPr>
          <w:ins w:id="1385" w:author="Chen Ying" w:date="2023-02-19T17:53:00Z"/>
        </w:rPr>
      </w:pPr>
      <w:ins w:id="1386" w:author="Chen Ying" w:date="2023-02-19T17:53:00Z">
        <w:r>
          <w:t>1)</w:t>
        </w:r>
        <w:r>
          <w:tab/>
          <w:t>&lt;</w:t>
        </w:r>
        <w:proofErr w:type="spellStart"/>
        <w:r>
          <w:t>mb</w:t>
        </w:r>
        <w:r w:rsidRPr="00FF3CAC">
          <w:t>s</w:t>
        </w:r>
        <w:proofErr w:type="spellEnd"/>
        <w:r w:rsidRPr="00FF3CAC">
          <w:t>-listening-status</w:t>
        </w:r>
        <w:r>
          <w:t xml:space="preserve">&gt; contains </w:t>
        </w:r>
        <w:proofErr w:type="spellStart"/>
        <w:r>
          <w:t>subelements</w:t>
        </w:r>
        <w:proofErr w:type="spellEnd"/>
        <w:r w:rsidRPr="00F93E15">
          <w:t xml:space="preserve"> as specified </w:t>
        </w:r>
        <w:r>
          <w:t>&lt;</w:t>
        </w:r>
        <w:proofErr w:type="spellStart"/>
        <w:r>
          <w:t>mbm</w:t>
        </w:r>
        <w:r w:rsidRPr="00FF3CAC">
          <w:t>s</w:t>
        </w:r>
        <w:proofErr w:type="spellEnd"/>
        <w:r w:rsidRPr="00FF3CAC">
          <w:t>-listening-status</w:t>
        </w:r>
        <w:r>
          <w:t>&gt;</w:t>
        </w:r>
        <w:r w:rsidRPr="00321B0A">
          <w:t xml:space="preserve"> </w:t>
        </w:r>
        <w:r w:rsidRPr="00F93E15">
          <w:t xml:space="preserve">in clause </w:t>
        </w:r>
        <w:r>
          <w:t xml:space="preserve">F.2.3 </w:t>
        </w:r>
        <w:r w:rsidRPr="004A04F7">
          <w:t>with the terminolo</w:t>
        </w:r>
        <w:r>
          <w:t xml:space="preserve">gy mapping specified in clause </w:t>
        </w:r>
      </w:ins>
      <w:ins w:id="1387" w:author="Chen Ying" w:date="2023-02-19T18:04:00Z">
        <w:r w:rsidR="00DA16C9">
          <w:t>I.3.4</w:t>
        </w:r>
      </w:ins>
      <w:ins w:id="1388" w:author="Chen Ying" w:date="2023-02-19T17:53:00Z">
        <w:r>
          <w:t>;</w:t>
        </w:r>
      </w:ins>
    </w:p>
    <w:p w14:paraId="0F5BAF71" w14:textId="77777777" w:rsidR="00780D22" w:rsidRDefault="00780D22" w:rsidP="00780D22">
      <w:pPr>
        <w:pStyle w:val="B1"/>
        <w:rPr>
          <w:ins w:id="1389" w:author="Chen Ying" w:date="2023-02-19T17:53:00Z"/>
        </w:rPr>
      </w:pPr>
      <w:ins w:id="1390" w:author="Chen Ying" w:date="2023-02-19T17:53:00Z">
        <w:r>
          <w:t>2)</w:t>
        </w:r>
        <w:r>
          <w:tab/>
        </w:r>
        <w:r w:rsidRPr="0073469F">
          <w:t>&lt;</w:t>
        </w:r>
        <w:proofErr w:type="spellStart"/>
        <w:r w:rsidRPr="009D3D91">
          <w:t>mbs</w:t>
        </w:r>
        <w:proofErr w:type="spellEnd"/>
        <w:r w:rsidRPr="009D3D91">
          <w:t>-session-de-announcement-status</w:t>
        </w:r>
        <w:r w:rsidRPr="00FB4E92">
          <w:t>&gt;</w:t>
        </w:r>
        <w:r>
          <w:t xml:space="preserve">: contains the following </w:t>
        </w:r>
        <w:proofErr w:type="spellStart"/>
        <w:r>
          <w:t>subelements</w:t>
        </w:r>
        <w:proofErr w:type="spellEnd"/>
        <w:r>
          <w:t>:</w:t>
        </w:r>
      </w:ins>
    </w:p>
    <w:p w14:paraId="4B66287D" w14:textId="77777777" w:rsidR="00780D22" w:rsidRPr="0073469F" w:rsidRDefault="00780D22" w:rsidP="00780D22">
      <w:pPr>
        <w:pStyle w:val="B2"/>
        <w:rPr>
          <w:ins w:id="1391" w:author="Chen Ying" w:date="2023-02-19T17:53:00Z"/>
        </w:rPr>
      </w:pPr>
      <w:ins w:id="1392" w:author="Chen Ying" w:date="2023-02-19T17:53:00Z">
        <w:r>
          <w:t>a)</w:t>
        </w:r>
        <w:r>
          <w:tab/>
        </w:r>
        <w:r w:rsidRPr="0073469F">
          <w:t>&lt;</w:t>
        </w:r>
        <w:proofErr w:type="spellStart"/>
        <w:r w:rsidRPr="009D3D91">
          <w:t>mbs</w:t>
        </w:r>
        <w:proofErr w:type="spellEnd"/>
        <w:r w:rsidRPr="009D3D91">
          <w:t>-session-de-announcement-status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ins>
    </w:p>
    <w:p w14:paraId="292C2438" w14:textId="77777777" w:rsidR="00780D22" w:rsidRPr="0073469F" w:rsidRDefault="00780D22" w:rsidP="00780D22">
      <w:pPr>
        <w:pStyle w:val="B3"/>
        <w:rPr>
          <w:ins w:id="1393" w:author="Chen Ying" w:date="2023-02-19T17:53:00Z"/>
        </w:rPr>
      </w:pPr>
      <w:ins w:id="1394" w:author="Chen Ying" w:date="2023-02-19T17:53:00Z">
        <w:r w:rsidRPr="0073469F">
          <w:t>-</w:t>
        </w:r>
        <w:r w:rsidRPr="0073469F">
          <w:tab/>
          <w:t>The value "</w:t>
        </w:r>
        <w:r w:rsidRPr="00391531">
          <w:rPr>
            <w:lang w:val="en-US"/>
          </w:rPr>
          <w:t>delete</w:t>
        </w:r>
        <w:proofErr w:type="spellStart"/>
        <w:r>
          <w:t>ing</w:t>
        </w:r>
        <w:proofErr w:type="spellEnd"/>
        <w:r>
          <w:t>"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1D7645E6" w14:textId="77777777" w:rsidR="00780D22" w:rsidRPr="0073469F" w:rsidRDefault="00780D22" w:rsidP="00780D22">
      <w:pPr>
        <w:pStyle w:val="B3"/>
        <w:rPr>
          <w:ins w:id="1395" w:author="Chen Ying" w:date="2023-02-19T17:53:00Z"/>
        </w:rPr>
      </w:pPr>
      <w:ins w:id="1396" w:author="Chen Ying" w:date="2023-02-19T17:53:00Z">
        <w:r w:rsidRPr="0073469F">
          <w:t>-</w:t>
        </w:r>
        <w:r w:rsidRPr="0073469F">
          <w:tab/>
          <w:t>The value "not-</w:t>
        </w:r>
        <w:r w:rsidRPr="00391531">
          <w:rPr>
            <w:lang w:val="en-US"/>
          </w:rPr>
          <w:t>delete</w:t>
        </w:r>
        <w:proofErr w:type="spellStart"/>
        <w:r w:rsidRPr="0073469F">
          <w:t>ing</w:t>
        </w:r>
        <w:proofErr w:type="spellEnd"/>
        <w:r w:rsidRPr="0073469F">
          <w:t xml:space="preserve">"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5D643BF4" w14:textId="77777777" w:rsidR="00780D22" w:rsidRDefault="00780D22" w:rsidP="00780D22">
      <w:pPr>
        <w:pStyle w:val="B2"/>
        <w:rPr>
          <w:ins w:id="1397" w:author="Chen Ying" w:date="2023-02-19T17:53:00Z"/>
        </w:rPr>
      </w:pPr>
      <w:ins w:id="1398" w:author="Chen Ying" w:date="2023-02-19T17:53:00Z">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proofErr w:type="spellStart"/>
        <w:r w:rsidRPr="0074290F">
          <w:t>mbs</w:t>
        </w:r>
        <w:proofErr w:type="spellEnd"/>
        <w:r w:rsidRPr="0074290F">
          <w:t>-session-id</w:t>
        </w:r>
        <w:r>
          <w:t>&gt; and &lt;other-</w:t>
        </w:r>
        <w:proofErr w:type="spellStart"/>
        <w:r w:rsidRPr="0074290F">
          <w:t>mbs</w:t>
        </w:r>
        <w:proofErr w:type="spellEnd"/>
        <w:r w:rsidRPr="0074290F">
          <w:t>-session-id</w:t>
        </w:r>
        <w:r>
          <w:t xml:space="preserve">&gt; elements reported as part of the </w:t>
        </w:r>
        <w:r w:rsidRPr="00361AB7">
          <w:t>MBS session de-announcement status</w:t>
        </w:r>
        <w:r>
          <w:t>;</w:t>
        </w:r>
      </w:ins>
    </w:p>
    <w:p w14:paraId="695CF0B5" w14:textId="77777777" w:rsidR="00780D22" w:rsidRPr="0073469F" w:rsidRDefault="00780D22" w:rsidP="00780D22">
      <w:pPr>
        <w:pStyle w:val="B2"/>
        <w:rPr>
          <w:ins w:id="1399" w:author="Chen Ying" w:date="2023-02-19T17:53:00Z"/>
        </w:rPr>
      </w:pPr>
      <w:ins w:id="1400" w:author="Chen Ying" w:date="2023-02-19T17:53:00Z">
        <w:r>
          <w:t>c)</w:t>
        </w:r>
        <w:r>
          <w:tab/>
        </w:r>
        <w:r w:rsidRPr="0073469F">
          <w:t>&lt;</w:t>
        </w:r>
        <w:r w:rsidRPr="0074290F">
          <w:t>deleted</w:t>
        </w:r>
        <w:r>
          <w:t>-</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ins>
    </w:p>
    <w:p w14:paraId="2D8B2D44" w14:textId="77777777" w:rsidR="00780D22" w:rsidRDefault="00780D22" w:rsidP="00780D22">
      <w:pPr>
        <w:pStyle w:val="B2"/>
        <w:rPr>
          <w:ins w:id="1401" w:author="Chen Ying" w:date="2023-02-19T17:53:00Z"/>
          <w:lang w:val="en-US"/>
        </w:rPr>
      </w:pPr>
      <w:ins w:id="1402" w:author="Chen Ying" w:date="2023-02-19T17:53:00Z">
        <w:r>
          <w:t>d)</w:t>
        </w:r>
        <w:r>
          <w:tab/>
        </w:r>
        <w:r w:rsidRPr="0073469F">
          <w:t>&lt;</w:t>
        </w:r>
        <w:r>
          <w:t>other-</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ins>
    </w:p>
    <w:p w14:paraId="4F54578E" w14:textId="77777777" w:rsidR="00780D22" w:rsidRDefault="00780D22" w:rsidP="00780D22">
      <w:pPr>
        <w:pStyle w:val="B1"/>
        <w:rPr>
          <w:ins w:id="1403" w:author="Chen Ying" w:date="2023-02-19T17:53:00Z"/>
        </w:rPr>
      </w:pPr>
      <w:ins w:id="1404" w:author="Chen Ying" w:date="2023-02-19T17:53:00Z">
        <w:r>
          <w:t>3)</w:t>
        </w:r>
        <w:r>
          <w:tab/>
          <w:t>&lt;</w:t>
        </w:r>
        <w:proofErr w:type="spellStart"/>
        <w:r w:rsidRPr="00942B54">
          <w:t>ue</w:t>
        </w:r>
        <w:proofErr w:type="spellEnd"/>
        <w:r w:rsidRPr="00942B54">
          <w:t>-session-join-notification</w:t>
        </w:r>
        <w:r>
          <w:t>&gt; containing the following elements:</w:t>
        </w:r>
      </w:ins>
    </w:p>
    <w:p w14:paraId="71AFB1DB" w14:textId="276997C2" w:rsidR="00780D22" w:rsidRPr="00321B0A" w:rsidRDefault="00780D22" w:rsidP="00780D22">
      <w:pPr>
        <w:pStyle w:val="B2"/>
        <w:rPr>
          <w:ins w:id="1405" w:author="Chen Ying" w:date="2023-02-19T17:53:00Z"/>
        </w:rPr>
      </w:pPr>
      <w:ins w:id="1406" w:author="Chen Ying" w:date="2023-02-19T17:53:00Z">
        <w:r>
          <w:t>a)</w:t>
        </w:r>
        <w:r w:rsidRPr="0073469F">
          <w:tab/>
          <w:t>&lt;</w:t>
        </w:r>
        <w:proofErr w:type="spellStart"/>
        <w:r w:rsidRPr="00AE0C76">
          <w:t>mbs</w:t>
        </w:r>
        <w:proofErr w:type="spellEnd"/>
        <w:r w:rsidRPr="00AE0C76">
          <w:t>-multicast-joining-status</w:t>
        </w:r>
        <w:r w:rsidRPr="0073469F">
          <w:t xml:space="preserve">&gt; element </w:t>
        </w:r>
        <w:r>
          <w:t>contains a string</w:t>
        </w:r>
        <w:r w:rsidRPr="0073469F">
          <w:t xml:space="preserve"> used to indicate the </w:t>
        </w:r>
      </w:ins>
      <w:proofErr w:type="spellStart"/>
      <w:ins w:id="1407" w:author="Chen Ying" w:date="2023-02-19T18:06:00Z">
        <w:r w:rsidR="00065374">
          <w:t>MCData</w:t>
        </w:r>
      </w:ins>
      <w:proofErr w:type="spellEnd"/>
      <w:ins w:id="1408" w:author="Chen Ying" w:date="2023-02-19T17:53:00Z">
        <w:r w:rsidRPr="0073469F">
          <w:t xml:space="preserve"> </w:t>
        </w:r>
        <w:r>
          <w:t>join MBS s</w:t>
        </w:r>
        <w:r w:rsidRPr="00CA2D82">
          <w:t>ession</w:t>
        </w:r>
        <w:r w:rsidRPr="0073469F">
          <w:t xml:space="preserve"> status</w:t>
        </w:r>
        <w:r w:rsidRPr="00321B0A">
          <w:t>:</w:t>
        </w:r>
      </w:ins>
    </w:p>
    <w:p w14:paraId="7C472580" w14:textId="05733380" w:rsidR="00780D22" w:rsidRPr="0073469F" w:rsidRDefault="00780D22" w:rsidP="00780D22">
      <w:pPr>
        <w:pStyle w:val="B3"/>
        <w:rPr>
          <w:ins w:id="1409" w:author="Chen Ying" w:date="2023-02-19T17:53:00Z"/>
        </w:rPr>
      </w:pPr>
      <w:ins w:id="1410" w:author="Chen Ying" w:date="2023-02-19T17:53:00Z">
        <w:r w:rsidRPr="0073469F">
          <w:t>-</w:t>
        </w:r>
        <w:r w:rsidRPr="0073469F">
          <w:tab/>
          <w:t>The value "</w:t>
        </w:r>
        <w:proofErr w:type="spellStart"/>
        <w:r>
          <w:t>ue</w:t>
        </w:r>
        <w:proofErr w:type="spellEnd"/>
        <w:r>
          <w:t>-session-j</w:t>
        </w:r>
        <w:r w:rsidRPr="00CA2D82">
          <w:t>oin</w:t>
        </w:r>
        <w:r w:rsidRPr="0073469F">
          <w:t xml:space="preserve">" indicates that </w:t>
        </w:r>
        <w:r>
          <w:t xml:space="preserve">a </w:t>
        </w:r>
      </w:ins>
      <w:proofErr w:type="spellStart"/>
      <w:ins w:id="1411" w:author="Chen Ying" w:date="2023-02-19T18:06:00Z">
        <w:r w:rsidR="00065374">
          <w:t>MCData</w:t>
        </w:r>
      </w:ins>
      <w:proofErr w:type="spellEnd"/>
      <w:ins w:id="1412" w:author="Chen Ying" w:date="2023-02-19T17:53:00Z">
        <w:r>
          <w:t xml:space="preserve"> client</w:t>
        </w:r>
        <w:r w:rsidRPr="00CA2D82">
          <w:t xml:space="preserve"> </w:t>
        </w:r>
        <w:r>
          <w:t>joins an MBS s</w:t>
        </w:r>
        <w:r w:rsidRPr="00CA2D82">
          <w:t xml:space="preserve">ession, i.e. the </w:t>
        </w:r>
      </w:ins>
      <w:proofErr w:type="spellStart"/>
      <w:ins w:id="1413" w:author="Chen Ying" w:date="2023-02-19T18:06:00Z">
        <w:r w:rsidR="00065374">
          <w:t>MCData</w:t>
        </w:r>
      </w:ins>
      <w:proofErr w:type="spellEnd"/>
      <w:ins w:id="1414" w:author="Chen Ying" w:date="2023-02-19T17:53:00Z">
        <w:r>
          <w:t xml:space="preserve"> client</w:t>
        </w:r>
        <w:r w:rsidRPr="00CA2D82">
          <w:t xml:space="preserve"> indicates to </w:t>
        </w:r>
      </w:ins>
      <w:proofErr w:type="spellStart"/>
      <w:ins w:id="1415" w:author="Chen Ying" w:date="2023-02-19T18:06:00Z">
        <w:r w:rsidR="00065374">
          <w:t>MCData</w:t>
        </w:r>
      </w:ins>
      <w:proofErr w:type="spellEnd"/>
      <w:ins w:id="1416" w:author="Chen Ying" w:date="2023-02-19T17:53:00Z">
        <w:r>
          <w:t xml:space="preserve"> server that such </w:t>
        </w:r>
      </w:ins>
      <w:proofErr w:type="spellStart"/>
      <w:ins w:id="1417" w:author="Chen Ying" w:date="2023-02-19T18:06:00Z">
        <w:r w:rsidR="00065374">
          <w:t>MCData</w:t>
        </w:r>
      </w:ins>
      <w:proofErr w:type="spellEnd"/>
      <w:ins w:id="1418" w:author="Chen Ying" w:date="2023-02-19T17:53:00Z">
        <w:r>
          <w:t xml:space="preserve"> client wants to receive m</w:t>
        </w:r>
        <w:r w:rsidRPr="00CA2D82">
          <w:t>ulticast data identifi</w:t>
        </w:r>
        <w:r>
          <w:t>ed by a specific MBS session ID</w:t>
        </w:r>
        <w:r w:rsidRPr="0073469F">
          <w:t>.</w:t>
        </w:r>
      </w:ins>
    </w:p>
    <w:p w14:paraId="5076A4F2" w14:textId="793CA484" w:rsidR="00780D22" w:rsidRPr="0073469F" w:rsidRDefault="00780D22" w:rsidP="00780D22">
      <w:pPr>
        <w:pStyle w:val="B3"/>
        <w:rPr>
          <w:ins w:id="1419" w:author="Chen Ying" w:date="2023-02-19T17:53:00Z"/>
        </w:rPr>
      </w:pPr>
      <w:ins w:id="1420" w:author="Chen Ying" w:date="2023-02-19T17:53:00Z">
        <w:r w:rsidRPr="0073469F">
          <w:t>-</w:t>
        </w:r>
        <w:r w:rsidRPr="0073469F">
          <w:tab/>
          <w:t>The value "</w:t>
        </w:r>
        <w:proofErr w:type="spellStart"/>
        <w:r>
          <w:t>ue</w:t>
        </w:r>
        <w:proofErr w:type="spellEnd"/>
        <w:r>
          <w:t>-session-leave</w:t>
        </w:r>
        <w:r w:rsidRPr="0073469F">
          <w:t>" indicates that</w:t>
        </w:r>
        <w:r w:rsidRPr="00B747FB">
          <w:t xml:space="preserve"> a </w:t>
        </w:r>
      </w:ins>
      <w:proofErr w:type="spellStart"/>
      <w:ins w:id="1421" w:author="Chen Ying" w:date="2023-02-19T18:06:00Z">
        <w:r w:rsidR="00065374">
          <w:t>MCData</w:t>
        </w:r>
      </w:ins>
      <w:proofErr w:type="spellEnd"/>
      <w:ins w:id="1422" w:author="Chen Ying" w:date="2023-02-19T17:53:00Z">
        <w:r>
          <w:t xml:space="preserve"> client</w:t>
        </w:r>
        <w:r w:rsidRPr="00B747FB">
          <w:t xml:space="preserve"> leaves a </w:t>
        </w:r>
        <w:r>
          <w:t>MBS s</w:t>
        </w:r>
        <w:r w:rsidRPr="00B747FB">
          <w:t>ession, i.e. the</w:t>
        </w:r>
        <w:r>
          <w:t xml:space="preserve"> </w:t>
        </w:r>
      </w:ins>
      <w:proofErr w:type="spellStart"/>
      <w:ins w:id="1423" w:author="Chen Ying" w:date="2023-02-19T18:06:00Z">
        <w:r w:rsidR="00065374">
          <w:t>MCData</w:t>
        </w:r>
      </w:ins>
      <w:proofErr w:type="spellEnd"/>
      <w:ins w:id="1424" w:author="Chen Ying" w:date="2023-02-19T17:53:00Z">
        <w:r>
          <w:t xml:space="preserve"> client no longer wants to receive m</w:t>
        </w:r>
        <w:r w:rsidRPr="00B747FB">
          <w:t>ulticast data identifi</w:t>
        </w:r>
        <w:r>
          <w:t>ed by a specific MBS session ID</w:t>
        </w:r>
        <w:r w:rsidRPr="0073469F">
          <w:t>.</w:t>
        </w:r>
      </w:ins>
    </w:p>
    <w:p w14:paraId="72A2C515" w14:textId="77777777" w:rsidR="00780D22" w:rsidRPr="0073469F" w:rsidRDefault="00780D22" w:rsidP="00780D22">
      <w:pPr>
        <w:pStyle w:val="B2"/>
        <w:rPr>
          <w:ins w:id="1425" w:author="Chen Ying" w:date="2023-02-19T17:53:00Z"/>
        </w:rPr>
      </w:pPr>
      <w:ins w:id="1426" w:author="Chen Ying" w:date="2023-02-19T17:53:00Z">
        <w:r>
          <w:t>b)</w:t>
        </w:r>
        <w:r w:rsidRPr="0073469F">
          <w:tab/>
        </w:r>
        <w:r w:rsidRPr="00716169">
          <w:t>&lt;</w:t>
        </w:r>
        <w:proofErr w:type="spellStart"/>
        <w:r w:rsidRPr="00716169">
          <w:t>mbs</w:t>
        </w:r>
        <w:proofErr w:type="spellEnd"/>
        <w:r w:rsidRPr="00716169">
          <w:t xml:space="preserve">-session-id&gt;: element is coded as described in 3GPP TS 23.247 </w:t>
        </w:r>
        <w:r>
          <w:t>[84]</w:t>
        </w:r>
        <w:r w:rsidRPr="00716169">
          <w:t xml:space="preserve"> clause 6.5.1</w:t>
        </w:r>
        <w:r>
          <w:t>.</w:t>
        </w:r>
        <w:r w:rsidRPr="00716169">
          <w:t xml:space="preserve"> The MBS session ID is used to iden</w:t>
        </w:r>
        <w:r>
          <w:t>tify a Multicast/Broadcast MBS s</w:t>
        </w:r>
        <w:r w:rsidRPr="00716169">
          <w:t>ession by the 5G system on external interface towards AF and between AF and UE, and towards the UE;</w:t>
        </w:r>
      </w:ins>
    </w:p>
    <w:p w14:paraId="696FA96B" w14:textId="2B35D5B2" w:rsidR="00780D22" w:rsidRPr="0073469F" w:rsidRDefault="00780D22" w:rsidP="00780D22">
      <w:pPr>
        <w:pStyle w:val="B2"/>
        <w:rPr>
          <w:ins w:id="1427" w:author="Chen Ying" w:date="2023-02-19T17:53:00Z"/>
        </w:rPr>
      </w:pPr>
      <w:ins w:id="1428" w:author="Chen Ying" w:date="2023-02-19T17:53:00Z">
        <w:r>
          <w:lastRenderedPageBreak/>
          <w:t>c)</w:t>
        </w:r>
        <w:r>
          <w:tab/>
        </w:r>
        <w:r w:rsidRPr="0073469F">
          <w:t>&lt;session-id&gt;</w:t>
        </w:r>
        <w:r w:rsidRPr="00321B0A">
          <w:t xml:space="preserve"> element </w:t>
        </w:r>
        <w:r w:rsidRPr="0073469F">
          <w:t xml:space="preserve">contains the value of the URI received in the Contact header field received from the controlling </w:t>
        </w:r>
      </w:ins>
      <w:proofErr w:type="spellStart"/>
      <w:ins w:id="1429" w:author="Chen Ying" w:date="2023-02-19T18:06:00Z">
        <w:r w:rsidR="00065374">
          <w:t>MCData</w:t>
        </w:r>
      </w:ins>
      <w:proofErr w:type="spellEnd"/>
      <w:ins w:id="1430" w:author="Chen Ying" w:date="2023-02-19T17:53:00Z">
        <w:r w:rsidRPr="0073469F">
          <w:t xml:space="preserve"> function when </w:t>
        </w:r>
        <w:r>
          <w:t>a</w:t>
        </w:r>
        <w:r w:rsidRPr="0073469F">
          <w:t xml:space="preserve">n on-demand session was established, or from the participating </w:t>
        </w:r>
      </w:ins>
      <w:proofErr w:type="spellStart"/>
      <w:ins w:id="1431" w:author="Chen Ying" w:date="2023-02-19T18:06:00Z">
        <w:r w:rsidR="00065374">
          <w:t>MCData</w:t>
        </w:r>
      </w:ins>
      <w:proofErr w:type="spellEnd"/>
      <w:ins w:id="1432" w:author="Chen Ying" w:date="2023-02-19T17:53:00Z">
        <w:r w:rsidRPr="0073469F">
          <w:t xml:space="preserve"> function in the Connect message when the session was established over a pre-established session.</w:t>
        </w:r>
        <w:r w:rsidRPr="002337E6">
          <w:t xml:space="preserve"> </w:t>
        </w:r>
        <w:r>
          <w:t xml:space="preserve">This element is mandatory if the </w:t>
        </w:r>
        <w:r w:rsidRPr="0073469F">
          <w:t>&lt;</w:t>
        </w:r>
        <w:proofErr w:type="spellStart"/>
        <w:r w:rsidRPr="00AE0C76">
          <w:t>mbs</w:t>
        </w:r>
        <w:proofErr w:type="spellEnd"/>
        <w:r w:rsidRPr="00AE0C76">
          <w:t>-multicast-joining-status</w:t>
        </w:r>
        <w:r>
          <w:t>&gt; element is not present in the application/vnd.3gpp.</w:t>
        </w:r>
      </w:ins>
      <w:ins w:id="1433" w:author="Chen Ying" w:date="2023-02-19T18:05:00Z">
        <w:r w:rsidR="00065374">
          <w:t>mvdata</w:t>
        </w:r>
      </w:ins>
      <w:ins w:id="1434" w:author="Chen Ying" w:date="2023-02-19T17:53:00Z">
        <w:r>
          <w:t>-mms-usage-info+xml</w:t>
        </w:r>
        <w:r w:rsidRPr="00F45027">
          <w:t xml:space="preserve"> MIME body.</w:t>
        </w:r>
      </w:ins>
    </w:p>
    <w:p w14:paraId="7BC35232" w14:textId="77777777" w:rsidR="00780D22" w:rsidRDefault="00780D22" w:rsidP="00780D22">
      <w:pPr>
        <w:pStyle w:val="B1"/>
        <w:rPr>
          <w:ins w:id="1435" w:author="Chen Ying" w:date="2023-02-19T17:53:00Z"/>
        </w:rPr>
      </w:pPr>
      <w:ins w:id="1436" w:author="Chen Ying" w:date="2023-02-19T17:53:00Z">
        <w:r>
          <w:t>4)</w:t>
        </w:r>
        <w:r>
          <w:tab/>
          <w:t>&lt;announcement&gt;</w:t>
        </w:r>
        <w:r w:rsidRPr="00321B0A">
          <w:t xml:space="preserve"> </w:t>
        </w:r>
        <w:r>
          <w:t>element containing &lt;</w:t>
        </w:r>
        <w:proofErr w:type="spellStart"/>
        <w:r w:rsidRPr="005F510E">
          <w:t>mbs</w:t>
        </w:r>
        <w:proofErr w:type="spellEnd"/>
        <w:r w:rsidRPr="005F510E">
          <w:t>-session-</w:t>
        </w:r>
        <w:proofErr w:type="spellStart"/>
        <w:r w:rsidRPr="005F510E">
          <w:t>infoType</w:t>
        </w:r>
        <w:proofErr w:type="spellEnd"/>
        <w:r w:rsidRPr="005F510E">
          <w:t>&gt;</w:t>
        </w:r>
        <w:r>
          <w:t xml:space="preserve"> and &lt;</w:t>
        </w:r>
        <w:proofErr w:type="spellStart"/>
        <w:r>
          <w:t>eMBMS</w:t>
        </w:r>
        <w:proofErr w:type="spellEnd"/>
        <w:r>
          <w:t>-</w:t>
        </w:r>
        <w:r w:rsidRPr="005F510E">
          <w:t>bearer-</w:t>
        </w:r>
        <w:proofErr w:type="spellStart"/>
        <w:r w:rsidRPr="005F510E">
          <w:t>infoType</w:t>
        </w:r>
        <w:proofErr w:type="spellEnd"/>
        <w:r w:rsidRPr="005F510E">
          <w:t>&gt;</w:t>
        </w:r>
        <w:r>
          <w:rPr>
            <w:rFonts w:hint="eastAsia"/>
            <w:lang w:eastAsia="zh-CN"/>
          </w:rPr>
          <w:t>.</w:t>
        </w:r>
      </w:ins>
    </w:p>
    <w:p w14:paraId="0F3550B0" w14:textId="77777777" w:rsidR="00780D22" w:rsidRDefault="00780D22" w:rsidP="00780D22">
      <w:pPr>
        <w:pStyle w:val="B3"/>
        <w:ind w:left="0" w:firstLineChars="250" w:firstLine="500"/>
        <w:rPr>
          <w:ins w:id="1437" w:author="Chen Ying" w:date="2023-02-19T17:53:00Z"/>
        </w:rPr>
      </w:pPr>
      <w:ins w:id="1438" w:author="Chen Ying" w:date="2023-02-19T17:53:00Z">
        <w:r>
          <w:t>a)</w:t>
        </w:r>
        <w:r>
          <w:tab/>
          <w:t>&lt;</w:t>
        </w:r>
        <w:proofErr w:type="spellStart"/>
        <w:r w:rsidRPr="005F510E">
          <w:t>mbs</w:t>
        </w:r>
        <w:proofErr w:type="spellEnd"/>
        <w:r w:rsidRPr="005F510E">
          <w:t>-session-</w:t>
        </w:r>
        <w:proofErr w:type="spellStart"/>
        <w:r w:rsidRPr="005F510E">
          <w:t>infoType</w:t>
        </w:r>
        <w:proofErr w:type="spellEnd"/>
        <w:r w:rsidRPr="005F510E">
          <w:t xml:space="preserve">&gt; </w:t>
        </w:r>
        <w:r>
          <w:t>element containing the following elements:</w:t>
        </w:r>
      </w:ins>
    </w:p>
    <w:p w14:paraId="0B65219E" w14:textId="77777777" w:rsidR="00780D22" w:rsidRPr="0073469F" w:rsidRDefault="00780D22" w:rsidP="00780D22">
      <w:pPr>
        <w:pStyle w:val="B3"/>
        <w:rPr>
          <w:ins w:id="1439" w:author="Chen Ying" w:date="2023-02-19T17:53:00Z"/>
        </w:rPr>
      </w:pPr>
      <w:proofErr w:type="spellStart"/>
      <w:ins w:id="1440" w:author="Chen Ying" w:date="2023-02-19T17:53:00Z">
        <w:r>
          <w:t>i</w:t>
        </w:r>
        <w:proofErr w:type="spellEnd"/>
        <w:r>
          <w:t>)</w:t>
        </w:r>
        <w:r>
          <w:tab/>
        </w:r>
        <w:r w:rsidRPr="0073469F">
          <w:t>&lt;</w:t>
        </w:r>
        <w:proofErr w:type="spellStart"/>
        <w:r>
          <w:t>mbs</w:t>
        </w:r>
        <w:proofErr w:type="spellEnd"/>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ins>
    </w:p>
    <w:p w14:paraId="41C76E49" w14:textId="77777777" w:rsidR="00780D22" w:rsidRPr="0073469F" w:rsidRDefault="00780D22" w:rsidP="00780D22">
      <w:pPr>
        <w:pStyle w:val="B3"/>
        <w:rPr>
          <w:ins w:id="1441" w:author="Chen Ying" w:date="2023-02-19T17:53:00Z"/>
        </w:rPr>
      </w:pPr>
      <w:ins w:id="1442" w:author="Chen Ying" w:date="2023-02-19T17:53:00Z">
        <w:r>
          <w:t>ii)</w:t>
        </w:r>
        <w:r>
          <w:tab/>
        </w:r>
        <w:r w:rsidRPr="0073469F">
          <w:t>&lt;</w:t>
        </w:r>
        <w:proofErr w:type="spellStart"/>
        <w:r>
          <w:t>mbs</w:t>
        </w:r>
        <w:proofErr w:type="spellEnd"/>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1ADEAFBA" w14:textId="77777777" w:rsidR="00780D22" w:rsidRDefault="00780D22" w:rsidP="00780D22">
      <w:pPr>
        <w:pStyle w:val="B3"/>
        <w:rPr>
          <w:ins w:id="1443" w:author="Chen Ying" w:date="2023-02-19T17:53:00Z"/>
        </w:rPr>
      </w:pPr>
      <w:ins w:id="1444" w:author="Chen Ying" w:date="2023-02-19T17:53:00Z">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ins>
    </w:p>
    <w:p w14:paraId="6C0837CD" w14:textId="77777777" w:rsidR="00780D22" w:rsidRPr="0073469F" w:rsidRDefault="00780D22" w:rsidP="00780D22">
      <w:pPr>
        <w:pStyle w:val="B3"/>
        <w:rPr>
          <w:ins w:id="1445" w:author="Chen Ying" w:date="2023-02-19T17:53:00Z"/>
        </w:rPr>
      </w:pPr>
      <w:ins w:id="1446" w:author="Chen Ying" w:date="2023-02-19T17:53:00Z">
        <w:r>
          <w:t>iv)</w:t>
        </w:r>
        <w:r>
          <w:tab/>
        </w:r>
        <w:r w:rsidRPr="0073469F">
          <w:t>&lt;GPMS&gt;</w:t>
        </w:r>
        <w:r w:rsidRPr="0073469F">
          <w:tab/>
        </w:r>
        <w:r>
          <w:t xml:space="preserve">element is a </w:t>
        </w:r>
        <w:r w:rsidRPr="0073469F">
          <w:t xml:space="preserve">positive integer that gives the number of the media line containing the general purpose MBS </w:t>
        </w:r>
        <w:proofErr w:type="spellStart"/>
        <w:r w:rsidRPr="0073469F">
          <w:t>subchannel</w:t>
        </w:r>
        <w:proofErr w:type="spellEnd"/>
        <w:r w:rsidRPr="0073469F">
          <w:t xml:space="preserve"> in the application/</w:t>
        </w:r>
        <w:proofErr w:type="spellStart"/>
        <w:r w:rsidRPr="0073469F">
          <w:t>sdp</w:t>
        </w:r>
        <w:proofErr w:type="spellEnd"/>
        <w:r w:rsidRPr="0073469F">
          <w:t xml:space="preserve"> MIME body attached to the SIP MESSAGE request containing the MBS announcements</w:t>
        </w:r>
        <w:r>
          <w:t>;</w:t>
        </w:r>
      </w:ins>
    </w:p>
    <w:p w14:paraId="1251AD62" w14:textId="77777777" w:rsidR="00780D22" w:rsidRPr="0073469F" w:rsidRDefault="00780D22" w:rsidP="00780D22">
      <w:pPr>
        <w:pStyle w:val="B3"/>
        <w:rPr>
          <w:ins w:id="1447" w:author="Chen Ying" w:date="2023-02-19T17:53:00Z"/>
        </w:rPr>
      </w:pPr>
      <w:ins w:id="1448" w:author="Chen Ying" w:date="2023-02-19T17:53:00Z">
        <w:r>
          <w:t>v)</w:t>
        </w:r>
        <w:r>
          <w:tab/>
        </w:r>
        <w:r w:rsidRPr="0073469F">
          <w:t>&lt;</w:t>
        </w:r>
        <w:proofErr w:type="spellStart"/>
        <w:r w:rsidRPr="0073469F">
          <w:t>mbs</w:t>
        </w:r>
        <w:proofErr w:type="spellEnd"/>
        <w:r w:rsidRPr="0073469F">
          <w:t>-service-area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 xml:space="preserve">area as specified in 3GPP TS 23.247[84] </w:t>
        </w:r>
        <w:r w:rsidRPr="0073469F">
          <w:t>for Service Area Identifier (SAI)</w:t>
        </w:r>
        <w:r>
          <w:t>;</w:t>
        </w:r>
      </w:ins>
    </w:p>
    <w:p w14:paraId="62755075" w14:textId="77777777" w:rsidR="00780D22" w:rsidRDefault="00780D22" w:rsidP="00780D22">
      <w:pPr>
        <w:pStyle w:val="B3"/>
        <w:rPr>
          <w:ins w:id="1449" w:author="Chen Ying" w:date="2023-02-19T17:53:00Z"/>
        </w:rPr>
      </w:pPr>
      <w:ins w:id="1450" w:author="Chen Ying" w:date="2023-02-19T17:53:00Z">
        <w:r>
          <w:t>vi)</w:t>
        </w:r>
        <w:r>
          <w:tab/>
        </w:r>
        <w:r w:rsidRPr="0073469F">
          <w:t>&lt;</w:t>
        </w:r>
        <w:r>
          <w:t>report-</w:t>
        </w:r>
        <w:proofErr w:type="spellStart"/>
        <w:r w:rsidRPr="00F94BE2">
          <w:t>ue</w:t>
        </w:r>
        <w:proofErr w:type="spellEnd"/>
        <w:r w:rsidRPr="00F94BE2">
          <w:t>-session-join-notification</w:t>
        </w:r>
        <w:r w:rsidRPr="0073469F">
          <w:t>&gt;:</w:t>
        </w:r>
        <w:r>
          <w:t xml:space="preserve"> element is a </w:t>
        </w:r>
        <w:proofErr w:type="spellStart"/>
        <w:r>
          <w:t>boolean</w:t>
        </w:r>
        <w:proofErr w:type="spellEnd"/>
        <w:r>
          <w:t xml:space="preserve"> with the following meaning:</w:t>
        </w:r>
      </w:ins>
    </w:p>
    <w:p w14:paraId="499C79C3" w14:textId="77777777" w:rsidR="00780D22" w:rsidRPr="00D14102" w:rsidRDefault="00780D22" w:rsidP="00780D22">
      <w:pPr>
        <w:pStyle w:val="B3"/>
        <w:ind w:firstLine="0"/>
        <w:rPr>
          <w:ins w:id="1451" w:author="Chen Ying" w:date="2023-02-19T17:53:00Z"/>
        </w:rPr>
      </w:pPr>
      <w:ins w:id="1452" w:author="Chen Ying" w:date="2023-02-19T17:53:00Z">
        <w:r>
          <w:t>-</w:t>
        </w:r>
        <w:r>
          <w:tab/>
          <w:t>True i</w:t>
        </w:r>
        <w:r w:rsidRPr="00D14102">
          <w:t>ndicate</w:t>
        </w:r>
        <w:r>
          <w:t>s that</w:t>
        </w:r>
        <w:r w:rsidRPr="00D14102">
          <w:t xml:space="preserve"> the MC service server requires a notification from the MC service client once it has joined the multicast MBS session</w:t>
        </w:r>
        <w:r w:rsidRPr="0073469F">
          <w:t>.</w:t>
        </w:r>
      </w:ins>
    </w:p>
    <w:p w14:paraId="12F7FED7" w14:textId="77777777" w:rsidR="00780D22" w:rsidRPr="00165A77" w:rsidRDefault="00780D22" w:rsidP="00780D22">
      <w:pPr>
        <w:pStyle w:val="B3"/>
        <w:ind w:firstLine="0"/>
        <w:rPr>
          <w:ins w:id="1453" w:author="Chen Ying" w:date="2023-02-19T17:53:00Z"/>
        </w:rPr>
      </w:pPr>
      <w:ins w:id="1454" w:author="Chen Ying" w:date="2023-02-19T17:53:00Z">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4EF83F25" w14:textId="77777777" w:rsidR="00780D22" w:rsidRPr="009738B7" w:rsidRDefault="00780D22" w:rsidP="00780D22">
      <w:pPr>
        <w:pStyle w:val="B3"/>
        <w:rPr>
          <w:ins w:id="1455" w:author="Chen Ying" w:date="2023-02-19T17:53:00Z"/>
        </w:rPr>
      </w:pPr>
      <w:ins w:id="1456" w:author="Chen Ying" w:date="2023-02-19T17:53:00Z">
        <w:r>
          <w:t>vii)</w:t>
        </w:r>
        <w:r>
          <w:tab/>
        </w:r>
        <w:r w:rsidRPr="0073469F">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ins>
    </w:p>
    <w:p w14:paraId="249B3B65" w14:textId="77777777" w:rsidR="00780D22" w:rsidRDefault="00780D22" w:rsidP="00780D22">
      <w:pPr>
        <w:pStyle w:val="B3"/>
        <w:ind w:firstLine="0"/>
        <w:rPr>
          <w:ins w:id="1457" w:author="Chen Ying" w:date="2023-02-19T17:53:00Z"/>
        </w:rPr>
      </w:pPr>
      <w:ins w:id="1458" w:author="Chen Ying" w:date="2023-02-19T17:53: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72425A12" w14:textId="69169D60" w:rsidR="00780D22" w:rsidRDefault="00780D22" w:rsidP="00780D22">
      <w:pPr>
        <w:pStyle w:val="B3"/>
        <w:ind w:firstLine="0"/>
        <w:rPr>
          <w:ins w:id="1459" w:author="Chen Ying" w:date="2023-02-19T17:53:00Z"/>
        </w:rPr>
      </w:pPr>
      <w:ins w:id="1460" w:author="Chen Ying" w:date="2023-02-19T17:53: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w:t>
        </w:r>
      </w:ins>
      <w:proofErr w:type="spellStart"/>
      <w:ins w:id="1461" w:author="Chen Ying" w:date="2023-02-19T18:06:00Z">
        <w:r w:rsidR="00065374">
          <w:t>MCData</w:t>
        </w:r>
      </w:ins>
      <w:proofErr w:type="spellEnd"/>
      <w:ins w:id="1462" w:author="Chen Ying" w:date="2023-02-19T17:53:00Z">
        <w:r>
          <w:t xml:space="preserve"> user profile document in 3GPP TS 24.484 [50])</w:t>
        </w:r>
        <w:r w:rsidRPr="009738B7">
          <w:t>;</w:t>
        </w:r>
      </w:ins>
    </w:p>
    <w:p w14:paraId="76865035" w14:textId="58F25461" w:rsidR="00780D22" w:rsidRPr="009738B7" w:rsidRDefault="00780D22" w:rsidP="00780D22">
      <w:pPr>
        <w:pStyle w:val="B3"/>
        <w:ind w:firstLine="0"/>
        <w:rPr>
          <w:ins w:id="1463" w:author="Chen Ying" w:date="2023-02-19T17:53:00Z"/>
        </w:rPr>
      </w:pPr>
      <w:ins w:id="1464" w:author="Chen Ying" w:date="2023-02-19T17:53:00Z">
        <w:r>
          <w:t>-</w:t>
        </w:r>
        <w:r>
          <w:tab/>
        </w:r>
        <w:r w:rsidRPr="009738B7">
          <w:t xml:space="preserve">shall contain a </w:t>
        </w:r>
        <w:r w:rsidRPr="007D175E">
          <w:t>&lt;</w:t>
        </w:r>
        <w:r w:rsidRPr="009738B7">
          <w:t>DNN</w:t>
        </w:r>
        <w:r w:rsidRPr="007D175E">
          <w:t>&gt;</w:t>
        </w:r>
        <w:r w:rsidRPr="009738B7">
          <w:t xml:space="preserve"> element</w:t>
        </w:r>
        <w:r>
          <w:t xml:space="preserve"> (see the </w:t>
        </w:r>
      </w:ins>
      <w:proofErr w:type="spellStart"/>
      <w:ins w:id="1465" w:author="Chen Ying" w:date="2023-02-19T18:06:00Z">
        <w:r w:rsidR="00065374">
          <w:t>MCData</w:t>
        </w:r>
      </w:ins>
      <w:proofErr w:type="spellEnd"/>
      <w:ins w:id="1466" w:author="Chen Ying" w:date="2023-02-19T17:53:00Z">
        <w:r>
          <w:t xml:space="preserve"> user profile document in 3GPP TS 24.484 [50])</w:t>
        </w:r>
        <w:r w:rsidRPr="009738B7">
          <w:t>;</w:t>
        </w:r>
        <w:r w:rsidRPr="00920596">
          <w:t xml:space="preserve"> </w:t>
        </w:r>
        <w:r w:rsidRPr="000D639F">
          <w:t>and</w:t>
        </w:r>
      </w:ins>
    </w:p>
    <w:p w14:paraId="19C00235" w14:textId="734F6A25" w:rsidR="00780D22" w:rsidRDefault="00780D22" w:rsidP="00780D22">
      <w:pPr>
        <w:pStyle w:val="B3"/>
        <w:ind w:firstLine="0"/>
        <w:rPr>
          <w:ins w:id="1467" w:author="Chen Ying" w:date="2023-02-19T17:53:00Z"/>
        </w:rPr>
      </w:pPr>
      <w:ins w:id="1468" w:author="Chen Ying" w:date="2023-02-19T17:53:00Z">
        <w:r>
          <w:t>-</w:t>
        </w:r>
        <w:r>
          <w:tab/>
        </w:r>
        <w:r w:rsidRPr="009738B7">
          <w:t xml:space="preserve">shall </w:t>
        </w:r>
        <w:proofErr w:type="spellStart"/>
        <w:r w:rsidRPr="009738B7">
          <w:t>containan</w:t>
        </w:r>
        <w:proofErr w:type="spellEnd"/>
        <w:r w:rsidRPr="009738B7">
          <w:t xml:space="preserve"> a &lt;MC-ID-ref-SNSSAI&gt; element</w:t>
        </w:r>
        <w:r>
          <w:t xml:space="preserve"> (see the </w:t>
        </w:r>
      </w:ins>
      <w:proofErr w:type="spellStart"/>
      <w:ins w:id="1469" w:author="Chen Ying" w:date="2023-02-19T18:06:00Z">
        <w:r w:rsidR="00065374">
          <w:t>MCData</w:t>
        </w:r>
      </w:ins>
      <w:proofErr w:type="spellEnd"/>
      <w:ins w:id="1470" w:author="Chen Ying" w:date="2023-02-19T17:53:00Z">
        <w:r>
          <w:t xml:space="preserve"> user profile document in 3GPP TS 24.484 [50])</w:t>
        </w:r>
        <w:r w:rsidRPr="002060B8">
          <w:t>;</w:t>
        </w:r>
        <w:r>
          <w:t xml:space="preserve"> </w:t>
        </w:r>
      </w:ins>
    </w:p>
    <w:p w14:paraId="762175F4" w14:textId="77777777" w:rsidR="00780D22" w:rsidRDefault="00780D22" w:rsidP="00780D22">
      <w:pPr>
        <w:pStyle w:val="B3"/>
        <w:rPr>
          <w:ins w:id="1471" w:author="Chen Ying" w:date="2023-02-19T17:53:00Z"/>
        </w:rPr>
      </w:pPr>
      <w:ins w:id="1472" w:author="Chen Ying" w:date="2023-02-19T17:53:00Z">
        <w:r>
          <w:t>viii)</w:t>
        </w:r>
        <w:r>
          <w:tab/>
        </w:r>
        <w:r w:rsidRPr="0073469F">
          <w:t>&lt;</w:t>
        </w:r>
        <w:proofErr w:type="spellStart"/>
        <w:r w:rsidRPr="00F94BE2">
          <w:t>mbs</w:t>
        </w:r>
        <w:proofErr w:type="spellEnd"/>
        <w:r w:rsidRPr="00F94BE2">
          <w:t>-</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proofErr w:type="spellStart"/>
        <w:r w:rsidRPr="00F94BE2">
          <w:t>mbs</w:t>
        </w:r>
        <w:proofErr w:type="spellEnd"/>
        <w:r w:rsidRPr="00F94BE2">
          <w:t>-</w:t>
        </w:r>
        <w:proofErr w:type="spellStart"/>
        <w:r w:rsidRPr="00F94BE2">
          <w:t>fsa</w:t>
        </w:r>
        <w:proofErr w:type="spellEnd"/>
        <w:r w:rsidRPr="00F94BE2">
          <w:t>-id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ins>
    </w:p>
    <w:p w14:paraId="7CB71583" w14:textId="77777777" w:rsidR="00780D22" w:rsidRDefault="00780D22" w:rsidP="00780D22">
      <w:pPr>
        <w:pStyle w:val="B3"/>
        <w:rPr>
          <w:ins w:id="1473" w:author="Chen Ying" w:date="2023-02-19T17:53:00Z"/>
        </w:rPr>
      </w:pPr>
      <w:ins w:id="1474" w:author="Chen Ying" w:date="2023-02-19T17:53:00Z">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ins>
    </w:p>
    <w:p w14:paraId="16C136CE" w14:textId="77777777" w:rsidR="00780D22" w:rsidRDefault="00780D22" w:rsidP="00780D22">
      <w:pPr>
        <w:pStyle w:val="NO"/>
        <w:rPr>
          <w:ins w:id="1475" w:author="Chen Ying" w:date="2023-02-19T17:53:00Z"/>
          <w:lang w:eastAsia="ko-KR"/>
        </w:rPr>
      </w:pPr>
      <w:ins w:id="1476" w:author="Chen Ying" w:date="2023-02-19T17:53: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0D604C30" w14:textId="77777777" w:rsidR="00780D22" w:rsidRDefault="00780D22" w:rsidP="00780D22">
      <w:pPr>
        <w:pStyle w:val="B3"/>
        <w:rPr>
          <w:ins w:id="1477" w:author="Chen Ying" w:date="2023-02-19T17:53:00Z"/>
        </w:rPr>
      </w:pPr>
      <w:ins w:id="1478" w:author="Chen Ying" w:date="2023-02-19T17:53:00Z">
        <w:r>
          <w:t>x)</w:t>
        </w:r>
        <w:r>
          <w:tab/>
          <w:t>&lt;</w:t>
        </w:r>
        <w:proofErr w:type="spellStart"/>
        <w:r>
          <w:t>mbs</w:t>
        </w:r>
        <w:proofErr w:type="spellEnd"/>
        <w:r>
          <w:t xml:space="preserve">-session-de-announcement-acknowledgement&gt;: element is a </w:t>
        </w:r>
        <w:proofErr w:type="spellStart"/>
        <w:r>
          <w:t>boolean</w:t>
        </w:r>
        <w:proofErr w:type="spellEnd"/>
        <w:r>
          <w:t xml:space="preserve"> with the following meaning:</w:t>
        </w:r>
      </w:ins>
    </w:p>
    <w:p w14:paraId="42578EA0" w14:textId="7453056E" w:rsidR="00780D22" w:rsidRDefault="00780D22" w:rsidP="00780D22">
      <w:pPr>
        <w:pStyle w:val="B3"/>
        <w:rPr>
          <w:ins w:id="1479" w:author="Chen Ying" w:date="2023-02-19T17:53:00Z"/>
        </w:rPr>
      </w:pPr>
      <w:ins w:id="1480" w:author="Chen Ying" w:date="2023-02-19T17:53:00Z">
        <w:r>
          <w:t>-</w:t>
        </w:r>
        <w:r>
          <w:tab/>
          <w:t xml:space="preserve">True indicates that the </w:t>
        </w:r>
      </w:ins>
      <w:proofErr w:type="spellStart"/>
      <w:ins w:id="1481" w:author="Chen Ying" w:date="2023-02-19T18:06:00Z">
        <w:r w:rsidR="00065374">
          <w:t>MCData</w:t>
        </w:r>
      </w:ins>
      <w:proofErr w:type="spellEnd"/>
      <w:ins w:id="1482" w:author="Chen Ying" w:date="2023-02-19T17:53:00Z">
        <w:r>
          <w:t xml:space="preserve"> client is instructed to notify the </w:t>
        </w:r>
      </w:ins>
      <w:proofErr w:type="spellStart"/>
      <w:ins w:id="1483" w:author="Chen Ying" w:date="2023-02-19T18:06:00Z">
        <w:r w:rsidR="00065374">
          <w:t>MCData</w:t>
        </w:r>
      </w:ins>
      <w:proofErr w:type="spellEnd"/>
      <w:ins w:id="1484" w:author="Chen Ying" w:date="2023-02-19T17:53:00Z">
        <w:r>
          <w:t xml:space="preserve"> server when it becomes aware of an intended change in the </w:t>
        </w:r>
        <w:r w:rsidRPr="00C73EDE">
          <w:t xml:space="preserve">de-announcement </w:t>
        </w:r>
        <w:r>
          <w:t>status of a listened MBS session.</w:t>
        </w:r>
      </w:ins>
    </w:p>
    <w:p w14:paraId="34076B04" w14:textId="75DA759D" w:rsidR="00780D22" w:rsidRPr="00C60C34" w:rsidRDefault="00780D22" w:rsidP="00780D22">
      <w:pPr>
        <w:pStyle w:val="B3"/>
        <w:rPr>
          <w:ins w:id="1485" w:author="Chen Ying" w:date="2023-02-19T17:53:00Z"/>
        </w:rPr>
      </w:pPr>
      <w:ins w:id="1486" w:author="Chen Ying" w:date="2023-02-19T17:53:00Z">
        <w:r>
          <w:lastRenderedPageBreak/>
          <w:t>-</w:t>
        </w:r>
        <w:r>
          <w:tab/>
          <w:t xml:space="preserve">False indicates that the </w:t>
        </w:r>
      </w:ins>
      <w:proofErr w:type="spellStart"/>
      <w:ins w:id="1487" w:author="Chen Ying" w:date="2023-02-19T18:06:00Z">
        <w:r w:rsidR="00065374">
          <w:t>MCData</w:t>
        </w:r>
      </w:ins>
      <w:proofErr w:type="spellEnd"/>
      <w:ins w:id="1488" w:author="Chen Ying" w:date="2023-02-19T17:53:00Z">
        <w:r>
          <w:t xml:space="preserve"> client is instructed not to notify the </w:t>
        </w:r>
      </w:ins>
      <w:proofErr w:type="spellStart"/>
      <w:ins w:id="1489" w:author="Chen Ying" w:date="2023-02-19T18:06:00Z">
        <w:r w:rsidR="00065374">
          <w:t>MCData</w:t>
        </w:r>
      </w:ins>
      <w:proofErr w:type="spellEnd"/>
      <w:ins w:id="1490" w:author="Chen Ying" w:date="2023-02-19T17:53:00Z">
        <w:r>
          <w:t xml:space="preserve"> server if it becomes aware of an intended change in the </w:t>
        </w:r>
        <w:r w:rsidRPr="00C73EDE">
          <w:t xml:space="preserve">de-announcement </w:t>
        </w:r>
        <w:r>
          <w:t>status of a listened MBS session.</w:t>
        </w:r>
      </w:ins>
    </w:p>
    <w:p w14:paraId="1BA13898" w14:textId="77777777" w:rsidR="00780D22" w:rsidRDefault="00780D22" w:rsidP="00780D22">
      <w:pPr>
        <w:pStyle w:val="B3"/>
        <w:ind w:left="0" w:firstLineChars="250" w:firstLine="500"/>
        <w:rPr>
          <w:ins w:id="1491" w:author="Chen Ying" w:date="2023-02-19T17:53:00Z"/>
        </w:rPr>
      </w:pPr>
      <w:ins w:id="1492" w:author="Chen Ying" w:date="2023-02-19T17:53: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 xml:space="preserve">as specified in clause </w:t>
        </w:r>
        <w:r>
          <w:t>F.2.3 &lt;announcement&gt;</w:t>
        </w:r>
        <w:r w:rsidRPr="00321B0A">
          <w:t xml:space="preserve"> </w:t>
        </w:r>
        <w:r>
          <w:t xml:space="preserve">elements </w:t>
        </w:r>
        <w:r w:rsidRPr="00F93E15">
          <w:t>with the following clarifications/exceptions:</w:t>
        </w:r>
      </w:ins>
    </w:p>
    <w:p w14:paraId="1304E548" w14:textId="77777777" w:rsidR="00780D22" w:rsidRDefault="00780D22" w:rsidP="00780D22">
      <w:pPr>
        <w:pStyle w:val="B3"/>
        <w:rPr>
          <w:ins w:id="1493" w:author="Chen Ying" w:date="2023-02-19T17:53:00Z"/>
        </w:rPr>
      </w:pPr>
      <w:proofErr w:type="spellStart"/>
      <w:ins w:id="1494" w:author="Chen Ying" w:date="2023-02-19T17:53:00Z">
        <w:r>
          <w:t>i</w:t>
        </w:r>
        <w:proofErr w:type="spellEnd"/>
        <w:r>
          <w:t>)</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3DDCA843" w14:textId="3DE5EE3F" w:rsidR="00780D22" w:rsidRDefault="00DA16C9" w:rsidP="00780D22">
      <w:pPr>
        <w:pStyle w:val="2"/>
        <w:rPr>
          <w:ins w:id="1495" w:author="Chen Ying" w:date="2023-02-19T17:53:00Z"/>
        </w:rPr>
      </w:pPr>
      <w:bookmarkStart w:id="1496" w:name="_Toc20156503"/>
      <w:bookmarkStart w:id="1497" w:name="_Toc27501694"/>
      <w:bookmarkStart w:id="1498" w:name="_Toc36049825"/>
      <w:bookmarkStart w:id="1499" w:name="_Toc45210595"/>
      <w:bookmarkStart w:id="1500" w:name="_Toc51861422"/>
      <w:bookmarkStart w:id="1501" w:name="_Toc114756374"/>
      <w:ins w:id="1502" w:author="Chen Ying" w:date="2023-02-19T18:03:00Z">
        <w:r>
          <w:t>D.8</w:t>
        </w:r>
      </w:ins>
      <w:ins w:id="1503" w:author="Chen Ying" w:date="2023-02-19T17:53:00Z">
        <w:r w:rsidR="00780D22" w:rsidRPr="0073469F">
          <w:t>.4</w:t>
        </w:r>
        <w:r w:rsidR="00780D22" w:rsidRPr="0073469F">
          <w:tab/>
          <w:t>IANA registration template</w:t>
        </w:r>
        <w:bookmarkEnd w:id="1496"/>
        <w:bookmarkEnd w:id="1497"/>
        <w:bookmarkEnd w:id="1498"/>
        <w:bookmarkEnd w:id="1499"/>
        <w:bookmarkEnd w:id="1500"/>
        <w:bookmarkEnd w:id="1501"/>
      </w:ins>
    </w:p>
    <w:p w14:paraId="552FF984" w14:textId="58D8EFEA" w:rsidR="00780D22" w:rsidRPr="007B5C2A" w:rsidRDefault="00780D22" w:rsidP="00780D22">
      <w:pPr>
        <w:pStyle w:val="EditorsNote"/>
        <w:rPr>
          <w:ins w:id="1504" w:author="Chen Ying" w:date="2023-02-19T17:53:00Z"/>
          <w:rFonts w:eastAsia="宋体"/>
          <w:lang w:val="en-US"/>
        </w:rPr>
      </w:pPr>
      <w:ins w:id="1505" w:author="Chen Ying" w:date="2023-02-19T17:53:00Z">
        <w:r w:rsidRPr="007B5C2A">
          <w:rPr>
            <w:rFonts w:eastAsia="宋体"/>
            <w:lang w:val="en-US"/>
          </w:rPr>
          <w:t>Editor’s note: The MIME type "application/vnd.3gpp.</w:t>
        </w:r>
      </w:ins>
      <w:ins w:id="1506" w:author="Chen Ying" w:date="2023-02-19T18:05:00Z">
        <w:r w:rsidR="00065374">
          <w:rPr>
            <w:rFonts w:eastAsia="宋体"/>
            <w:lang w:val="en-US"/>
          </w:rPr>
          <w:t>mvdata</w:t>
        </w:r>
      </w:ins>
      <w:ins w:id="1507" w:author="Chen Ying" w:date="2023-02-19T17:53:00Z">
        <w:r w:rsidRPr="007B5C2A">
          <w:rPr>
            <w:rFonts w:eastAsia="宋体"/>
            <w:lang w:val="en-US"/>
          </w:rPr>
          <w:t xml:space="preserve">-mbs-usage-info+xml" as defined in this </w:t>
        </w:r>
        <w:proofErr w:type="spellStart"/>
        <w:r w:rsidRPr="007B5C2A">
          <w:rPr>
            <w:rFonts w:eastAsia="宋体"/>
            <w:lang w:val="en-US"/>
          </w:rPr>
          <w:t>subclause</w:t>
        </w:r>
        <w:proofErr w:type="spellEnd"/>
        <w:r w:rsidRPr="007B5C2A">
          <w:rPr>
            <w:rFonts w:eastAsia="宋体"/>
            <w:lang w:val="en-US"/>
          </w:rPr>
          <w:t xml:space="preserve"> is to be registered in the IANA registry for Application Media Types based upon the following template. The registration is to be started after completion of release 18.</w:t>
        </w:r>
      </w:ins>
    </w:p>
    <w:p w14:paraId="2C841B5D" w14:textId="77777777" w:rsidR="00780D22" w:rsidRPr="0073469F" w:rsidRDefault="00780D22" w:rsidP="00780D22">
      <w:pPr>
        <w:rPr>
          <w:ins w:id="1508" w:author="Chen Ying" w:date="2023-02-19T17:53:00Z"/>
        </w:rPr>
      </w:pPr>
      <w:ins w:id="1509" w:author="Chen Ying" w:date="2023-02-19T17:53:00Z">
        <w:r w:rsidRPr="0073469F">
          <w:t>Your Name:</w:t>
        </w:r>
      </w:ins>
    </w:p>
    <w:p w14:paraId="631A9387" w14:textId="77777777" w:rsidR="00780D22" w:rsidRPr="0073469F" w:rsidRDefault="00780D22" w:rsidP="00780D22">
      <w:pPr>
        <w:rPr>
          <w:ins w:id="1510" w:author="Chen Ying" w:date="2023-02-19T17:53:00Z"/>
        </w:rPr>
      </w:pPr>
      <w:ins w:id="1511" w:author="Chen Ying" w:date="2023-02-19T17:53:00Z">
        <w:r w:rsidRPr="0073469F">
          <w:t>&lt;MCC name&gt;</w:t>
        </w:r>
      </w:ins>
    </w:p>
    <w:p w14:paraId="0D9A8C98" w14:textId="77777777" w:rsidR="00780D22" w:rsidRPr="0073469F" w:rsidRDefault="00780D22" w:rsidP="00780D22">
      <w:pPr>
        <w:rPr>
          <w:ins w:id="1512" w:author="Chen Ying" w:date="2023-02-19T17:53:00Z"/>
        </w:rPr>
      </w:pPr>
      <w:ins w:id="1513" w:author="Chen Ying" w:date="2023-02-19T17:53:00Z">
        <w:r w:rsidRPr="0073469F">
          <w:t>Your Email Address:</w:t>
        </w:r>
      </w:ins>
    </w:p>
    <w:p w14:paraId="7D1061EE" w14:textId="77777777" w:rsidR="00780D22" w:rsidRPr="0073469F" w:rsidRDefault="00780D22" w:rsidP="00780D22">
      <w:pPr>
        <w:rPr>
          <w:ins w:id="1514" w:author="Chen Ying" w:date="2023-02-19T17:53:00Z"/>
        </w:rPr>
      </w:pPr>
      <w:ins w:id="1515" w:author="Chen Ying" w:date="2023-02-19T17:53:00Z">
        <w:r w:rsidRPr="0073469F">
          <w:t>&lt;MCC email address&gt;</w:t>
        </w:r>
      </w:ins>
    </w:p>
    <w:p w14:paraId="7889E8EF" w14:textId="77777777" w:rsidR="00780D22" w:rsidRPr="0073469F" w:rsidRDefault="00780D22" w:rsidP="00780D22">
      <w:pPr>
        <w:rPr>
          <w:ins w:id="1516" w:author="Chen Ying" w:date="2023-02-19T17:53:00Z"/>
        </w:rPr>
      </w:pPr>
      <w:ins w:id="1517" w:author="Chen Ying" w:date="2023-02-19T17:53:00Z">
        <w:r w:rsidRPr="0073469F">
          <w:t>Media Type Name:</w:t>
        </w:r>
      </w:ins>
    </w:p>
    <w:p w14:paraId="5DBA143B" w14:textId="77777777" w:rsidR="00780D22" w:rsidRPr="0073469F" w:rsidRDefault="00780D22" w:rsidP="00780D22">
      <w:pPr>
        <w:rPr>
          <w:ins w:id="1518" w:author="Chen Ying" w:date="2023-02-19T17:53:00Z"/>
        </w:rPr>
      </w:pPr>
      <w:ins w:id="1519" w:author="Chen Ying" w:date="2023-02-19T17:53:00Z">
        <w:r w:rsidRPr="0073469F">
          <w:t>Application</w:t>
        </w:r>
      </w:ins>
    </w:p>
    <w:p w14:paraId="46A6FB91" w14:textId="77777777" w:rsidR="00780D22" w:rsidRPr="0073469F" w:rsidRDefault="00780D22" w:rsidP="00780D22">
      <w:pPr>
        <w:rPr>
          <w:ins w:id="1520" w:author="Chen Ying" w:date="2023-02-19T17:53:00Z"/>
        </w:rPr>
      </w:pPr>
      <w:ins w:id="1521" w:author="Chen Ying" w:date="2023-02-19T17:53:00Z">
        <w:r w:rsidRPr="0073469F">
          <w:t>Subtype name:</w:t>
        </w:r>
      </w:ins>
    </w:p>
    <w:p w14:paraId="0F0DC53E" w14:textId="56EF3EC9" w:rsidR="00780D22" w:rsidRPr="0073469F" w:rsidRDefault="00780D22" w:rsidP="00780D22">
      <w:pPr>
        <w:rPr>
          <w:ins w:id="1522" w:author="Chen Ying" w:date="2023-02-19T17:53:00Z"/>
        </w:rPr>
      </w:pPr>
      <w:ins w:id="1523" w:author="Chen Ying" w:date="2023-02-19T17:53:00Z">
        <w:r>
          <w:t>vnd.3gpp.</w:t>
        </w:r>
      </w:ins>
      <w:ins w:id="1524" w:author="Chen Ying" w:date="2023-02-19T18:05:00Z">
        <w:r w:rsidR="00065374">
          <w:t>mvdata</w:t>
        </w:r>
      </w:ins>
      <w:ins w:id="1525" w:author="Chen Ying" w:date="2023-02-19T17:53:00Z">
        <w:r>
          <w:t>-mb</w:t>
        </w:r>
        <w:r w:rsidRPr="0073469F">
          <w:t>s-usage-info+xml</w:t>
        </w:r>
      </w:ins>
    </w:p>
    <w:p w14:paraId="1E548DA7" w14:textId="77777777" w:rsidR="00780D22" w:rsidRPr="0073469F" w:rsidRDefault="00780D22" w:rsidP="00780D22">
      <w:pPr>
        <w:rPr>
          <w:ins w:id="1526" w:author="Chen Ying" w:date="2023-02-19T17:53:00Z"/>
        </w:rPr>
      </w:pPr>
      <w:ins w:id="1527" w:author="Chen Ying" w:date="2023-02-19T17:53:00Z">
        <w:r w:rsidRPr="0073469F">
          <w:t>Required parameters:</w:t>
        </w:r>
      </w:ins>
    </w:p>
    <w:p w14:paraId="2CCB0700" w14:textId="77777777" w:rsidR="00780D22" w:rsidRPr="0073469F" w:rsidRDefault="00780D22" w:rsidP="00780D22">
      <w:pPr>
        <w:rPr>
          <w:ins w:id="1528" w:author="Chen Ying" w:date="2023-02-19T17:53:00Z"/>
        </w:rPr>
      </w:pPr>
      <w:ins w:id="1529" w:author="Chen Ying" w:date="2023-02-19T17:53:00Z">
        <w:r w:rsidRPr="0073469F">
          <w:t>None</w:t>
        </w:r>
      </w:ins>
    </w:p>
    <w:p w14:paraId="03D861D9" w14:textId="77777777" w:rsidR="00780D22" w:rsidRPr="0073469F" w:rsidRDefault="00780D22" w:rsidP="00780D22">
      <w:pPr>
        <w:rPr>
          <w:ins w:id="1530" w:author="Chen Ying" w:date="2023-02-19T17:53:00Z"/>
        </w:rPr>
      </w:pPr>
      <w:ins w:id="1531" w:author="Chen Ying" w:date="2023-02-19T17:53:00Z">
        <w:r w:rsidRPr="0073469F">
          <w:t>Optional parameters:</w:t>
        </w:r>
      </w:ins>
    </w:p>
    <w:p w14:paraId="1F2E62F4" w14:textId="77777777" w:rsidR="00780D22" w:rsidRPr="0073469F" w:rsidRDefault="00780D22" w:rsidP="00780D22">
      <w:pPr>
        <w:rPr>
          <w:ins w:id="1532" w:author="Chen Ying" w:date="2023-02-19T17:53:00Z"/>
        </w:rPr>
      </w:pPr>
      <w:ins w:id="1533" w:author="Chen Ying" w:date="2023-02-19T17:53:00Z">
        <w:r w:rsidRPr="0073469F">
          <w:t>"charset"</w:t>
        </w:r>
        <w:r w:rsidRPr="0073469F">
          <w:tab/>
          <w:t>the parameter has identical semantics to the charset parameter of the "application/xml" media type as specified in</w:t>
        </w:r>
        <w:bookmarkStart w:id="1534" w:name="MCCQCTEMPBM_00000230"/>
        <w:bookmarkStart w:id="1535" w:name="MCCQCTEMPBM_00000258"/>
        <w:r w:rsidRPr="0073469F">
          <w:t xml:space="preserve"> section </w:t>
        </w:r>
        <w:bookmarkEnd w:id="1534"/>
        <w:bookmarkEnd w:id="1535"/>
        <w:r w:rsidRPr="0073469F">
          <w:t>9.1 of IETF RFC 7303.</w:t>
        </w:r>
      </w:ins>
    </w:p>
    <w:p w14:paraId="5196E90E" w14:textId="77777777" w:rsidR="00780D22" w:rsidRPr="0073469F" w:rsidRDefault="00780D22" w:rsidP="00780D22">
      <w:pPr>
        <w:rPr>
          <w:ins w:id="1536" w:author="Chen Ying" w:date="2023-02-19T17:53:00Z"/>
        </w:rPr>
      </w:pPr>
      <w:ins w:id="1537" w:author="Chen Ying" w:date="2023-02-19T17:53:00Z">
        <w:r w:rsidRPr="0073469F">
          <w:t>Encoding considerations:</w:t>
        </w:r>
      </w:ins>
    </w:p>
    <w:p w14:paraId="2577A3B1" w14:textId="77777777" w:rsidR="00780D22" w:rsidRPr="0073469F" w:rsidRDefault="00780D22" w:rsidP="00780D22">
      <w:pPr>
        <w:rPr>
          <w:ins w:id="1538" w:author="Chen Ying" w:date="2023-02-19T17:53:00Z"/>
        </w:rPr>
      </w:pPr>
      <w:ins w:id="1539" w:author="Chen Ying" w:date="2023-02-19T17:53:00Z">
        <w:r w:rsidRPr="0073469F">
          <w:t>binary.</w:t>
        </w:r>
      </w:ins>
    </w:p>
    <w:p w14:paraId="79CF7C76" w14:textId="77777777" w:rsidR="00780D22" w:rsidRPr="0073469F" w:rsidRDefault="00780D22" w:rsidP="00780D22">
      <w:pPr>
        <w:rPr>
          <w:ins w:id="1540" w:author="Chen Ying" w:date="2023-02-19T17:53:00Z"/>
        </w:rPr>
      </w:pPr>
      <w:ins w:id="1541" w:author="Chen Ying" w:date="2023-02-19T17:53:00Z">
        <w:r w:rsidRPr="0073469F">
          <w:t>Security considerations:</w:t>
        </w:r>
      </w:ins>
    </w:p>
    <w:p w14:paraId="27E6BFCB" w14:textId="77777777" w:rsidR="00780D22" w:rsidRPr="0073469F" w:rsidRDefault="00780D22" w:rsidP="00780D22">
      <w:pPr>
        <w:rPr>
          <w:ins w:id="1542" w:author="Chen Ying" w:date="2023-02-19T17:53:00Z"/>
        </w:rPr>
      </w:pPr>
      <w:ins w:id="1543" w:author="Chen Ying" w:date="2023-02-19T17:53:00Z">
        <w:r w:rsidRPr="0073469F">
          <w:t>Same as general security considerations for application/xml media type as specified in</w:t>
        </w:r>
        <w:bookmarkStart w:id="1544" w:name="MCCQCTEMPBM_00000231"/>
        <w:bookmarkStart w:id="1545" w:name="MCCQCTEMPBM_00000259"/>
        <w:r w:rsidRPr="0073469F">
          <w:t xml:space="preserve"> section </w:t>
        </w:r>
        <w:bookmarkEnd w:id="1544"/>
        <w:bookmarkEnd w:id="1545"/>
        <w:r w:rsidRPr="0073469F">
          <w:t>9.1 of IETF RFC 7303. In addition, this media type provides a format for exchanging information in SIP, so the security considerations from IETF RFC 3261 apply.</w:t>
        </w:r>
      </w:ins>
    </w:p>
    <w:p w14:paraId="5A588B36" w14:textId="77777777" w:rsidR="00780D22" w:rsidRPr="0073469F" w:rsidRDefault="00780D22" w:rsidP="00780D22">
      <w:pPr>
        <w:rPr>
          <w:ins w:id="1546" w:author="Chen Ying" w:date="2023-02-19T17:53:00Z"/>
        </w:rPr>
      </w:pPr>
      <w:ins w:id="1547" w:author="Chen Ying" w:date="2023-02-19T17:53:00Z">
        <w:r w:rsidRPr="0073469F">
          <w:t>The information transported in this media type does not include active or executable content.</w:t>
        </w:r>
      </w:ins>
    </w:p>
    <w:p w14:paraId="11E186DD" w14:textId="77777777" w:rsidR="00780D22" w:rsidRPr="0073469F" w:rsidRDefault="00780D22" w:rsidP="00780D22">
      <w:pPr>
        <w:rPr>
          <w:ins w:id="1548" w:author="Chen Ying" w:date="2023-02-19T17:53:00Z"/>
        </w:rPr>
      </w:pPr>
      <w:ins w:id="1549" w:author="Chen Ying" w:date="2023-02-19T17:53:00Z">
        <w:r w:rsidRPr="0073469F">
          <w:t>Mechanisms for privacy and integrity protection of protocol parameters exist. Those mechanisms as well as authentication and further security mechanisms are described in 3GPP TS 24.229.</w:t>
        </w:r>
      </w:ins>
    </w:p>
    <w:p w14:paraId="13FF8383" w14:textId="77777777" w:rsidR="00780D22" w:rsidRPr="0073469F" w:rsidRDefault="00780D22" w:rsidP="00780D22">
      <w:pPr>
        <w:rPr>
          <w:ins w:id="1550" w:author="Chen Ying" w:date="2023-02-19T17:53:00Z"/>
        </w:rPr>
      </w:pPr>
      <w:ins w:id="1551" w:author="Chen Ying" w:date="2023-02-19T17:53:00Z">
        <w:r w:rsidRPr="0073469F">
          <w:t>This media type does not include provisions for directives that institute actions on a recipient's files or other resources.</w:t>
        </w:r>
      </w:ins>
    </w:p>
    <w:p w14:paraId="4C64E70C" w14:textId="77777777" w:rsidR="00780D22" w:rsidRPr="0073469F" w:rsidRDefault="00780D22" w:rsidP="00780D22">
      <w:pPr>
        <w:rPr>
          <w:ins w:id="1552" w:author="Chen Ying" w:date="2023-02-19T17:53:00Z"/>
        </w:rPr>
      </w:pPr>
      <w:ins w:id="1553" w:author="Chen Ying" w:date="2023-02-19T17:53: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6008283" w14:textId="77777777" w:rsidR="00780D22" w:rsidRPr="0073469F" w:rsidRDefault="00780D22" w:rsidP="00780D22">
      <w:pPr>
        <w:rPr>
          <w:ins w:id="1554" w:author="Chen Ying" w:date="2023-02-19T17:53:00Z"/>
        </w:rPr>
      </w:pPr>
      <w:ins w:id="1555" w:author="Chen Ying" w:date="2023-02-19T17:53:00Z">
        <w:r w:rsidRPr="0073469F">
          <w:t>This media type does not employ compression.</w:t>
        </w:r>
      </w:ins>
    </w:p>
    <w:p w14:paraId="6C9BBC8B" w14:textId="77777777" w:rsidR="00780D22" w:rsidRPr="0073469F" w:rsidRDefault="00780D22" w:rsidP="00780D22">
      <w:pPr>
        <w:rPr>
          <w:ins w:id="1556" w:author="Chen Ying" w:date="2023-02-19T17:53:00Z"/>
        </w:rPr>
      </w:pPr>
      <w:ins w:id="1557" w:author="Chen Ying" w:date="2023-02-19T17:53:00Z">
        <w:r w:rsidRPr="0073469F">
          <w:t>Interoperability considerations:</w:t>
        </w:r>
      </w:ins>
    </w:p>
    <w:p w14:paraId="2D9D2259" w14:textId="77777777" w:rsidR="00780D22" w:rsidRPr="0073469F" w:rsidRDefault="00780D22" w:rsidP="00780D22">
      <w:pPr>
        <w:rPr>
          <w:ins w:id="1558" w:author="Chen Ying" w:date="2023-02-19T17:53:00Z"/>
        </w:rPr>
      </w:pPr>
      <w:ins w:id="1559" w:author="Chen Ying" w:date="2023-02-19T17:53:00Z">
        <w:r w:rsidRPr="0073469F">
          <w:lastRenderedPageBreak/>
          <w:t>Same as general interoperability considerations for application/xml media type as specified in</w:t>
        </w:r>
        <w:bookmarkStart w:id="1560" w:name="MCCQCTEMPBM_00000232"/>
        <w:bookmarkStart w:id="1561" w:name="MCCQCTEMPBM_00000260"/>
        <w:r w:rsidRPr="0073469F">
          <w:t xml:space="preserve"> section </w:t>
        </w:r>
        <w:bookmarkEnd w:id="1560"/>
        <w:bookmarkEnd w:id="1561"/>
        <w:r w:rsidRPr="0073469F">
          <w:t>9.1 of IETF RFC 7303. Any unknown XML elements and any unknown XML attributes are to be ignored by recipient of the MIME body.</w:t>
        </w:r>
      </w:ins>
    </w:p>
    <w:p w14:paraId="003B81EF" w14:textId="77777777" w:rsidR="00780D22" w:rsidRPr="0073469F" w:rsidRDefault="00780D22" w:rsidP="00780D22">
      <w:pPr>
        <w:rPr>
          <w:ins w:id="1562" w:author="Chen Ying" w:date="2023-02-19T17:53:00Z"/>
        </w:rPr>
      </w:pPr>
      <w:ins w:id="1563" w:author="Chen Ying" w:date="2023-02-19T17:53:00Z">
        <w:r w:rsidRPr="0073469F">
          <w:t>Published specification:</w:t>
        </w:r>
      </w:ins>
    </w:p>
    <w:p w14:paraId="05F459E3" w14:textId="7BC26691" w:rsidR="00780D22" w:rsidRPr="0073469F" w:rsidRDefault="00780D22" w:rsidP="00780D22">
      <w:pPr>
        <w:rPr>
          <w:ins w:id="1564" w:author="Chen Ying" w:date="2023-02-19T17:53:00Z"/>
        </w:rPr>
      </w:pPr>
      <w:ins w:id="1565" w:author="Chen Ying" w:date="2023-02-19T17:53:00Z">
        <w:r w:rsidRPr="0073469F">
          <w:t xml:space="preserve">3GPP TS 24.379 "Mission Critical Push To Talk </w:t>
        </w:r>
        <w:r>
          <w:t>(</w:t>
        </w:r>
      </w:ins>
      <w:proofErr w:type="spellStart"/>
      <w:ins w:id="1566" w:author="Chen Ying" w:date="2023-02-19T18:06:00Z">
        <w:r w:rsidR="00065374">
          <w:t>MCData</w:t>
        </w:r>
      </w:ins>
      <w:proofErr w:type="spellEnd"/>
      <w:ins w:id="1567" w:author="Chen Ying" w:date="2023-02-19T17:53:00Z">
        <w:r>
          <w:t>) call control" version 18.x</w:t>
        </w:r>
        <w:r w:rsidRPr="0073469F">
          <w:t>.</w:t>
        </w:r>
        <w:r>
          <w:t>x</w:t>
        </w:r>
        <w:r w:rsidRPr="0073469F">
          <w:t>, available via http://www.3gpp.org/specs/numbering.htm.</w:t>
        </w:r>
      </w:ins>
    </w:p>
    <w:p w14:paraId="0A290574" w14:textId="77777777" w:rsidR="00780D22" w:rsidRPr="0073469F" w:rsidRDefault="00780D22" w:rsidP="00780D22">
      <w:pPr>
        <w:rPr>
          <w:ins w:id="1568" w:author="Chen Ying" w:date="2023-02-19T17:53:00Z"/>
        </w:rPr>
      </w:pPr>
      <w:ins w:id="1569" w:author="Chen Ying" w:date="2023-02-19T17:53:00Z">
        <w:r w:rsidRPr="0073469F">
          <w:t>Applications which use this media type:</w:t>
        </w:r>
      </w:ins>
    </w:p>
    <w:p w14:paraId="62C2E687" w14:textId="77777777" w:rsidR="00780D22" w:rsidRPr="0073469F" w:rsidRDefault="00780D22" w:rsidP="00780D22">
      <w:pPr>
        <w:rPr>
          <w:ins w:id="1570" w:author="Chen Ying" w:date="2023-02-19T17:53:00Z"/>
        </w:rPr>
      </w:pPr>
      <w:ins w:id="1571" w:author="Chen Ying" w:date="2023-02-19T17:53:00Z">
        <w:r w:rsidRPr="0073469F">
          <w:t xml:space="preserve">Applications supporting the </w:t>
        </w:r>
        <w:r>
          <w:t>mission critical push to talk</w:t>
        </w:r>
        <w:r w:rsidRPr="0073469F">
          <w:t xml:space="preserve"> as described in the published specification.</w:t>
        </w:r>
      </w:ins>
    </w:p>
    <w:p w14:paraId="6A12A338" w14:textId="77777777" w:rsidR="00780D22" w:rsidRPr="0073469F" w:rsidRDefault="00780D22" w:rsidP="00780D22">
      <w:pPr>
        <w:rPr>
          <w:ins w:id="1572" w:author="Chen Ying" w:date="2023-02-19T17:53:00Z"/>
        </w:rPr>
      </w:pPr>
      <w:ins w:id="1573" w:author="Chen Ying" w:date="2023-02-19T17:53:00Z">
        <w:r w:rsidRPr="0073469F">
          <w:t>Fragment identifier considerations:</w:t>
        </w:r>
      </w:ins>
    </w:p>
    <w:p w14:paraId="680C7927" w14:textId="77777777" w:rsidR="00780D22" w:rsidRPr="0073469F" w:rsidRDefault="00780D22" w:rsidP="00780D22">
      <w:pPr>
        <w:rPr>
          <w:ins w:id="1574" w:author="Chen Ying" w:date="2023-02-19T17:53:00Z"/>
        </w:rPr>
      </w:pPr>
      <w:ins w:id="1575" w:author="Chen Ying" w:date="2023-02-19T17:53:00Z">
        <w:r w:rsidRPr="0073469F">
          <w:t>The handling in</w:t>
        </w:r>
        <w:bookmarkStart w:id="1576" w:name="MCCQCTEMPBM_00000233"/>
        <w:bookmarkStart w:id="1577" w:name="MCCQCTEMPBM_00000261"/>
        <w:r w:rsidRPr="0073469F">
          <w:t xml:space="preserve"> section </w:t>
        </w:r>
        <w:bookmarkEnd w:id="1576"/>
        <w:bookmarkEnd w:id="1577"/>
        <w:r w:rsidRPr="0073469F">
          <w:t>5 of IETF RFC 7303 applies.</w:t>
        </w:r>
      </w:ins>
    </w:p>
    <w:p w14:paraId="4190B6E4" w14:textId="77777777" w:rsidR="00780D22" w:rsidRPr="0073469F" w:rsidRDefault="00780D22" w:rsidP="00780D22">
      <w:pPr>
        <w:rPr>
          <w:ins w:id="1578" w:author="Chen Ying" w:date="2023-02-19T17:53:00Z"/>
        </w:rPr>
      </w:pPr>
      <w:ins w:id="1579" w:author="Chen Ying" w:date="2023-02-19T17:53:00Z">
        <w:r w:rsidRPr="0073469F">
          <w:t>Restrictions on usage:</w:t>
        </w:r>
      </w:ins>
    </w:p>
    <w:p w14:paraId="67C52DFB" w14:textId="77777777" w:rsidR="00780D22" w:rsidRPr="0073469F" w:rsidRDefault="00780D22" w:rsidP="00780D22">
      <w:pPr>
        <w:rPr>
          <w:ins w:id="1580" w:author="Chen Ying" w:date="2023-02-19T17:53:00Z"/>
        </w:rPr>
      </w:pPr>
      <w:ins w:id="1581" w:author="Chen Ying" w:date="2023-02-19T17:53:00Z">
        <w:r w:rsidRPr="0073469F">
          <w:t>None</w:t>
        </w:r>
      </w:ins>
    </w:p>
    <w:p w14:paraId="1281D845" w14:textId="77777777" w:rsidR="00780D22" w:rsidRPr="0073469F" w:rsidRDefault="00780D22" w:rsidP="00780D22">
      <w:pPr>
        <w:rPr>
          <w:ins w:id="1582" w:author="Chen Ying" w:date="2023-02-19T17:53:00Z"/>
        </w:rPr>
      </w:pPr>
      <w:ins w:id="1583" w:author="Chen Ying" w:date="2023-02-19T17:53:00Z">
        <w:r w:rsidRPr="0073469F">
          <w:t>Provisional registration? (standards tree only):</w:t>
        </w:r>
      </w:ins>
    </w:p>
    <w:p w14:paraId="1A5279A1" w14:textId="77777777" w:rsidR="00780D22" w:rsidRPr="0073469F" w:rsidRDefault="00780D22" w:rsidP="00780D22">
      <w:pPr>
        <w:rPr>
          <w:ins w:id="1584" w:author="Chen Ying" w:date="2023-02-19T17:53:00Z"/>
        </w:rPr>
      </w:pPr>
      <w:ins w:id="1585" w:author="Chen Ying" w:date="2023-02-19T17:53:00Z">
        <w:r w:rsidRPr="0073469F">
          <w:t>N/A</w:t>
        </w:r>
      </w:ins>
    </w:p>
    <w:p w14:paraId="6910CF8E" w14:textId="77777777" w:rsidR="00780D22" w:rsidRPr="0073469F" w:rsidRDefault="00780D22" w:rsidP="00780D22">
      <w:pPr>
        <w:rPr>
          <w:ins w:id="1586" w:author="Chen Ying" w:date="2023-02-19T17:53:00Z"/>
        </w:rPr>
      </w:pPr>
      <w:ins w:id="1587" w:author="Chen Ying" w:date="2023-02-19T17:53:00Z">
        <w:r w:rsidRPr="0073469F">
          <w:t>Additional information:</w:t>
        </w:r>
      </w:ins>
    </w:p>
    <w:p w14:paraId="44F77206" w14:textId="77777777" w:rsidR="00780D22" w:rsidRPr="0073469F" w:rsidRDefault="00780D22" w:rsidP="00780D22">
      <w:pPr>
        <w:pStyle w:val="B1"/>
        <w:rPr>
          <w:ins w:id="1588" w:author="Chen Ying" w:date="2023-02-19T17:53:00Z"/>
        </w:rPr>
      </w:pPr>
      <w:ins w:id="1589" w:author="Chen Ying" w:date="2023-02-19T17:53:00Z">
        <w:r w:rsidRPr="0073469F">
          <w:t>1.</w:t>
        </w:r>
        <w:r w:rsidRPr="0073469F">
          <w:tab/>
          <w:t>Deprecated alias names for this type: none</w:t>
        </w:r>
      </w:ins>
    </w:p>
    <w:p w14:paraId="63DE182F" w14:textId="77777777" w:rsidR="00780D22" w:rsidRPr="0073469F" w:rsidRDefault="00780D22" w:rsidP="00780D22">
      <w:pPr>
        <w:pStyle w:val="B1"/>
        <w:rPr>
          <w:ins w:id="1590" w:author="Chen Ying" w:date="2023-02-19T17:53:00Z"/>
        </w:rPr>
      </w:pPr>
      <w:ins w:id="1591" w:author="Chen Ying" w:date="2023-02-19T17:53:00Z">
        <w:r w:rsidRPr="0073469F">
          <w:t>2.</w:t>
        </w:r>
        <w:r w:rsidRPr="0073469F">
          <w:tab/>
          <w:t>Magic number(s): none</w:t>
        </w:r>
      </w:ins>
    </w:p>
    <w:p w14:paraId="5A52B244" w14:textId="77777777" w:rsidR="00780D22" w:rsidRPr="0073469F" w:rsidRDefault="00780D22" w:rsidP="00780D22">
      <w:pPr>
        <w:pStyle w:val="B1"/>
        <w:rPr>
          <w:ins w:id="1592" w:author="Chen Ying" w:date="2023-02-19T17:53:00Z"/>
        </w:rPr>
      </w:pPr>
      <w:ins w:id="1593" w:author="Chen Ying" w:date="2023-02-19T17:53:00Z">
        <w:r w:rsidRPr="0073469F">
          <w:t>3.</w:t>
        </w:r>
        <w:r w:rsidRPr="0073469F">
          <w:tab/>
          <w:t>File extension(s): none</w:t>
        </w:r>
      </w:ins>
    </w:p>
    <w:p w14:paraId="318DC9D3" w14:textId="77777777" w:rsidR="00780D22" w:rsidRPr="0073469F" w:rsidRDefault="00780D22" w:rsidP="00780D22">
      <w:pPr>
        <w:pStyle w:val="B1"/>
        <w:rPr>
          <w:ins w:id="1594" w:author="Chen Ying" w:date="2023-02-19T17:53:00Z"/>
        </w:rPr>
      </w:pPr>
      <w:ins w:id="1595" w:author="Chen Ying" w:date="2023-02-19T17:53:00Z">
        <w:r w:rsidRPr="0073469F">
          <w:t>4.</w:t>
        </w:r>
        <w:r w:rsidRPr="0073469F">
          <w:tab/>
          <w:t>Macintosh File Type Code(s): none</w:t>
        </w:r>
      </w:ins>
    </w:p>
    <w:p w14:paraId="27846571" w14:textId="77777777" w:rsidR="00780D22" w:rsidRPr="0073469F" w:rsidRDefault="00780D22" w:rsidP="00780D22">
      <w:pPr>
        <w:pStyle w:val="B1"/>
        <w:rPr>
          <w:ins w:id="1596" w:author="Chen Ying" w:date="2023-02-19T17:53:00Z"/>
        </w:rPr>
      </w:pPr>
      <w:ins w:id="1597" w:author="Chen Ying" w:date="2023-02-19T17:53:00Z">
        <w:r w:rsidRPr="0073469F">
          <w:t>5.</w:t>
        </w:r>
        <w:r w:rsidRPr="0073469F">
          <w:tab/>
          <w:t>Object Identifier(s) or OID(s): none</w:t>
        </w:r>
      </w:ins>
    </w:p>
    <w:p w14:paraId="1D3465F6" w14:textId="77777777" w:rsidR="00780D22" w:rsidRPr="0073469F" w:rsidRDefault="00780D22" w:rsidP="00780D22">
      <w:pPr>
        <w:rPr>
          <w:ins w:id="1598" w:author="Chen Ying" w:date="2023-02-19T17:53:00Z"/>
        </w:rPr>
      </w:pPr>
      <w:ins w:id="1599" w:author="Chen Ying" w:date="2023-02-19T17:53:00Z">
        <w:r w:rsidRPr="0073469F">
          <w:t>Intended usage:</w:t>
        </w:r>
      </w:ins>
    </w:p>
    <w:p w14:paraId="7E3853E6" w14:textId="77777777" w:rsidR="00780D22" w:rsidRPr="0073469F" w:rsidRDefault="00780D22" w:rsidP="00780D22">
      <w:pPr>
        <w:rPr>
          <w:ins w:id="1600" w:author="Chen Ying" w:date="2023-02-19T17:53:00Z"/>
        </w:rPr>
      </w:pPr>
      <w:ins w:id="1601" w:author="Chen Ying" w:date="2023-02-19T17:53:00Z">
        <w:r w:rsidRPr="0073469F">
          <w:t>Common</w:t>
        </w:r>
      </w:ins>
    </w:p>
    <w:p w14:paraId="51F78DF9" w14:textId="77777777" w:rsidR="00780D22" w:rsidRPr="0073469F" w:rsidRDefault="00780D22" w:rsidP="00780D22">
      <w:pPr>
        <w:rPr>
          <w:ins w:id="1602" w:author="Chen Ying" w:date="2023-02-19T17:53:00Z"/>
        </w:rPr>
      </w:pPr>
      <w:ins w:id="1603" w:author="Chen Ying" w:date="2023-02-19T17:53:00Z">
        <w:r w:rsidRPr="0073469F">
          <w:t>Person to contact for further information:</w:t>
        </w:r>
      </w:ins>
    </w:p>
    <w:p w14:paraId="210E6732" w14:textId="77777777" w:rsidR="00780D22" w:rsidRPr="0073469F" w:rsidRDefault="00780D22" w:rsidP="00780D22">
      <w:pPr>
        <w:pStyle w:val="B1"/>
        <w:rPr>
          <w:ins w:id="1604" w:author="Chen Ying" w:date="2023-02-19T17:53:00Z"/>
        </w:rPr>
      </w:pPr>
      <w:ins w:id="1605" w:author="Chen Ying" w:date="2023-02-19T17:53:00Z">
        <w:r w:rsidRPr="0073469F">
          <w:t>-</w:t>
        </w:r>
        <w:r w:rsidRPr="0073469F">
          <w:tab/>
          <w:t>Name: &lt;MCC name&gt;</w:t>
        </w:r>
      </w:ins>
    </w:p>
    <w:p w14:paraId="4099A58E" w14:textId="77777777" w:rsidR="00780D22" w:rsidRPr="0073469F" w:rsidRDefault="00780D22" w:rsidP="00780D22">
      <w:pPr>
        <w:pStyle w:val="B1"/>
        <w:rPr>
          <w:ins w:id="1606" w:author="Chen Ying" w:date="2023-02-19T17:53:00Z"/>
        </w:rPr>
      </w:pPr>
      <w:ins w:id="1607" w:author="Chen Ying" w:date="2023-02-19T17:53:00Z">
        <w:r w:rsidRPr="0073469F">
          <w:t>-</w:t>
        </w:r>
        <w:r w:rsidRPr="0073469F">
          <w:tab/>
          <w:t>Email: &lt;MCC email address&gt;</w:t>
        </w:r>
      </w:ins>
    </w:p>
    <w:p w14:paraId="617121DC" w14:textId="77777777" w:rsidR="00780D22" w:rsidRPr="0073469F" w:rsidRDefault="00780D22" w:rsidP="00780D22">
      <w:pPr>
        <w:pStyle w:val="B1"/>
        <w:rPr>
          <w:ins w:id="1608" w:author="Chen Ying" w:date="2023-02-19T17:53:00Z"/>
        </w:rPr>
      </w:pPr>
      <w:ins w:id="1609" w:author="Chen Ying" w:date="2023-02-19T17:53:00Z">
        <w:r w:rsidRPr="0073469F">
          <w:t>-</w:t>
        </w:r>
        <w:r w:rsidRPr="0073469F">
          <w:tab/>
          <w:t>Author/Change controller:</w:t>
        </w:r>
      </w:ins>
    </w:p>
    <w:p w14:paraId="4C2CD6A1" w14:textId="77777777" w:rsidR="00780D22" w:rsidRPr="0073469F" w:rsidRDefault="00780D22" w:rsidP="00780D22">
      <w:pPr>
        <w:pStyle w:val="B2"/>
        <w:rPr>
          <w:ins w:id="1610" w:author="Chen Ying" w:date="2023-02-19T17:53:00Z"/>
        </w:rPr>
      </w:pPr>
      <w:proofErr w:type="spellStart"/>
      <w:ins w:id="1611" w:author="Chen Ying" w:date="2023-02-19T17:53:00Z">
        <w:r w:rsidRPr="0073469F">
          <w:t>i</w:t>
        </w:r>
        <w:proofErr w:type="spellEnd"/>
        <w:r w:rsidRPr="0073469F">
          <w:t>)</w:t>
        </w:r>
        <w:r w:rsidRPr="0073469F">
          <w:tab/>
          <w:t>Author: 3GPP CT1 Working Group/3GPP_TSG_CT_WG1@LIST.ETSI.ORG</w:t>
        </w:r>
      </w:ins>
    </w:p>
    <w:p w14:paraId="6F32B2EE" w14:textId="77777777" w:rsidR="00780D22" w:rsidRPr="0073469F" w:rsidRDefault="00780D22" w:rsidP="00780D22">
      <w:pPr>
        <w:pStyle w:val="B2"/>
        <w:rPr>
          <w:ins w:id="1612" w:author="Chen Ying" w:date="2023-02-19T17:53:00Z"/>
        </w:rPr>
      </w:pPr>
      <w:ins w:id="1613" w:author="Chen Ying" w:date="2023-02-19T17:53:00Z">
        <w:r w:rsidRPr="0073469F">
          <w:t>ii)</w:t>
        </w:r>
        <w:r w:rsidRPr="0073469F">
          <w:tab/>
          <w:t>Change controller: &lt;MCC name&gt;/&lt;MCC email address&gt;</w:t>
        </w:r>
      </w:ins>
    </w:p>
    <w:p w14:paraId="07074981" w14:textId="77777777" w:rsidR="00780D22" w:rsidRPr="00BC5222" w:rsidRDefault="00780D22" w:rsidP="00780D22">
      <w:pPr>
        <w:pStyle w:val="B3"/>
        <w:rPr>
          <w:ins w:id="1614" w:author="Chen Ying" w:date="2023-02-19T17:53:00Z"/>
        </w:rPr>
      </w:pPr>
    </w:p>
    <w:p w14:paraId="3D9B82D9" w14:textId="77777777" w:rsidR="00780D22" w:rsidRPr="00883690" w:rsidRDefault="00780D22" w:rsidP="00780D22">
      <w:pPr>
        <w:rPr>
          <w:ins w:id="1615" w:author="Chen Ying" w:date="2023-02-19T17:53:00Z"/>
          <w:noProof/>
        </w:rPr>
      </w:pPr>
    </w:p>
    <w:p w14:paraId="11F7A663" w14:textId="77777777" w:rsidR="00780D22" w:rsidRPr="00272979" w:rsidRDefault="00780D22" w:rsidP="00780D22">
      <w:pPr>
        <w:rPr>
          <w:noProof/>
        </w:rPr>
      </w:pPr>
    </w:p>
    <w:p w14:paraId="64B6D87D" w14:textId="77777777" w:rsidR="00780D22" w:rsidRDefault="00780D22" w:rsidP="00780D22">
      <w:pPr>
        <w:rPr>
          <w:noProof/>
        </w:rPr>
      </w:pPr>
    </w:p>
    <w:p w14:paraId="559C19E9" w14:textId="77777777" w:rsidR="00780D22" w:rsidRPr="00C21836" w:rsidRDefault="00780D22" w:rsidP="00780D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5th</w:t>
      </w:r>
      <w:r w:rsidRPr="00C21836">
        <w:rPr>
          <w:rFonts w:ascii="Arial" w:hAnsi="Arial" w:cs="Arial"/>
          <w:noProof/>
          <w:color w:val="0000FF"/>
          <w:sz w:val="28"/>
          <w:szCs w:val="28"/>
          <w:lang w:val="fr-FR"/>
        </w:rPr>
        <w:t xml:space="preserve"> Change * * *</w:t>
      </w:r>
    </w:p>
    <w:p w14:paraId="609AEC10" w14:textId="77777777" w:rsidR="00780D22" w:rsidRDefault="00780D22" w:rsidP="00780D22">
      <w:pPr>
        <w:pStyle w:val="1"/>
        <w:pBdr>
          <w:top w:val="none" w:sz="0" w:space="0" w:color="auto"/>
        </w:pBdr>
      </w:pPr>
      <w:bookmarkStart w:id="1616" w:name="_Toc123630286"/>
      <w:r>
        <w:lastRenderedPageBreak/>
        <w:t>J.3</w:t>
      </w:r>
      <w:r>
        <w:tab/>
        <w:t>Mapping of EPS-specific terms to 5GS</w:t>
      </w:r>
      <w:bookmarkEnd w:id="1616"/>
    </w:p>
    <w:p w14:paraId="325F1BA6" w14:textId="77777777" w:rsidR="00780D22" w:rsidRDefault="00780D22" w:rsidP="00780D22">
      <w:pPr>
        <w:pStyle w:val="2"/>
      </w:pPr>
      <w:bookmarkStart w:id="1617" w:name="_Toc123630287"/>
      <w:r>
        <w:t>J.3.1</w:t>
      </w:r>
      <w:r>
        <w:tab/>
        <w:t>Session aspects</w:t>
      </w:r>
      <w:bookmarkEnd w:id="1617"/>
    </w:p>
    <w:p w14:paraId="05B4701F" w14:textId="77777777" w:rsidR="00780D22" w:rsidRPr="0073469F" w:rsidRDefault="00780D22" w:rsidP="00780D22">
      <w:r>
        <w:t>In 5GS, the PDU session is the equivalent of a PDN connection in EPS. The requirements and configurations for a PDN connection throughout this document shall also apply to PDU sessions.</w:t>
      </w:r>
    </w:p>
    <w:p w14:paraId="763E0D4E" w14:textId="77777777" w:rsidR="00780D22" w:rsidRDefault="00780D22" w:rsidP="00780D22">
      <w:pPr>
        <w:pStyle w:val="2"/>
      </w:pPr>
      <w:bookmarkStart w:id="1618" w:name="_Toc123630288"/>
      <w:r>
        <w:t>J.3.2</w:t>
      </w:r>
      <w:r>
        <w:tab/>
        <w:t>Bearer aspects</w:t>
      </w:r>
      <w:bookmarkEnd w:id="1618"/>
    </w:p>
    <w:p w14:paraId="45916471" w14:textId="77777777" w:rsidR="00780D22" w:rsidRDefault="00780D22" w:rsidP="00780D22">
      <w:pPr>
        <w:rPr>
          <w:lang w:val="en-US"/>
        </w:rPr>
      </w:pPr>
      <w:r>
        <w:rPr>
          <w:lang w:val="en-US" w:eastAsia="fr-FR"/>
        </w:rPr>
        <w:t xml:space="preserve">When using the 5GS, a bearer is provided by a 5GS </w:t>
      </w:r>
      <w:proofErr w:type="spellStart"/>
      <w:r>
        <w:rPr>
          <w:lang w:val="en-US" w:eastAsia="fr-FR"/>
        </w:rPr>
        <w:t>QoS</w:t>
      </w:r>
      <w:proofErr w:type="spellEnd"/>
      <w:r>
        <w:rPr>
          <w:lang w:val="en-US" w:eastAsia="fr-FR"/>
        </w:rPr>
        <w:t xml:space="preserve"> flow. </w:t>
      </w:r>
      <w:r>
        <w:t xml:space="preserve">The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xml:space="preserve">, shall also apply also to </w:t>
      </w:r>
      <w:proofErr w:type="spellStart"/>
      <w:r>
        <w:rPr>
          <w:lang w:eastAsia="ko-KR"/>
        </w:rPr>
        <w:t>QoS</w:t>
      </w:r>
      <w:proofErr w:type="spellEnd"/>
      <w:r>
        <w:rPr>
          <w:lang w:eastAsia="ko-KR"/>
        </w:rPr>
        <w:t xml:space="preserve"> flows.</w:t>
      </w:r>
    </w:p>
    <w:p w14:paraId="75C72DAC" w14:textId="54D73F0F" w:rsidR="00780D22" w:rsidRDefault="00DA16C9" w:rsidP="00780D22">
      <w:pPr>
        <w:pStyle w:val="2"/>
        <w:rPr>
          <w:ins w:id="1619" w:author="Chen Ying" w:date="2023-02-15T15:33:00Z"/>
        </w:rPr>
      </w:pPr>
      <w:ins w:id="1620" w:author="Chen Ying" w:date="2023-02-19T18:04:00Z">
        <w:r>
          <w:t>I.3.4</w:t>
        </w:r>
      </w:ins>
      <w:ins w:id="1621" w:author="Chen Ying" w:date="2023-02-15T15:33:00Z">
        <w:r w:rsidR="00780D22">
          <w:tab/>
        </w:r>
        <w:r w:rsidR="00780D22" w:rsidRPr="00B963A7">
          <w:t>Mapping of MBMS terms to MBS</w:t>
        </w:r>
      </w:ins>
    </w:p>
    <w:p w14:paraId="75300B87" w14:textId="77777777" w:rsidR="00780D22" w:rsidRPr="002466F3" w:rsidRDefault="00780D22" w:rsidP="00780D22">
      <w:pPr>
        <w:overflowPunct w:val="0"/>
        <w:autoSpaceDE w:val="0"/>
        <w:autoSpaceDN w:val="0"/>
        <w:adjustRightInd w:val="0"/>
        <w:textAlignment w:val="baseline"/>
        <w:rPr>
          <w:ins w:id="1622" w:author="Chen Ying" w:date="2023-02-15T15:33:00Z"/>
          <w:rFonts w:eastAsia="宋体"/>
          <w:lang w:val="en-US" w:eastAsia="fr-FR"/>
        </w:rPr>
      </w:pPr>
      <w:ins w:id="1623" w:author="Chen Ying" w:date="2023-02-15T15:33:00Z">
        <w:r w:rsidRPr="002466F3">
          <w:rPr>
            <w:rFonts w:eastAsia="宋体"/>
            <w:lang w:val="en-US" w:eastAsia="fr-FR"/>
          </w:rPr>
          <w:t xml:space="preserve">In the EPS, using the MBMS process, in the 5GS or </w:t>
        </w:r>
        <w:proofErr w:type="spellStart"/>
        <w:r w:rsidRPr="002466F3">
          <w:rPr>
            <w:rFonts w:eastAsia="宋体"/>
            <w:lang w:val="en-US" w:eastAsia="fr-FR"/>
          </w:rPr>
          <w:t>eMBMS</w:t>
        </w:r>
        <w:proofErr w:type="spellEnd"/>
        <w:r>
          <w:rPr>
            <w:rFonts w:eastAsia="宋体"/>
            <w:lang w:val="en-US" w:eastAsia="fr-FR"/>
          </w:rPr>
          <w:t xml:space="preserve"> and 5G MBS co-</w:t>
        </w:r>
        <w:r w:rsidRPr="002466F3">
          <w:rPr>
            <w:rFonts w:eastAsia="宋体"/>
            <w:lang w:val="en-US" w:eastAsia="fr-FR"/>
          </w:rPr>
          <w:t>existence, using the MBS process;</w:t>
        </w:r>
      </w:ins>
    </w:p>
    <w:p w14:paraId="4F37378C" w14:textId="77777777" w:rsidR="00780D22" w:rsidRDefault="00780D22" w:rsidP="00780D22">
      <w:pPr>
        <w:pStyle w:val="B1"/>
        <w:rPr>
          <w:ins w:id="1624" w:author="Chen Ying" w:date="2023-02-15T15:33:00Z"/>
          <w:lang w:eastAsia="zh-CN"/>
        </w:rPr>
      </w:pPr>
      <w:ins w:id="1625" w:author="Chen Ying" w:date="2023-02-15T15:33:00Z">
        <w:r>
          <w:rPr>
            <w:lang w:eastAsia="zh-CN"/>
          </w:rPr>
          <w:t>-</w:t>
        </w:r>
        <w:r>
          <w:rPr>
            <w:lang w:eastAsia="zh-CN"/>
          </w:rPr>
          <w:tab/>
          <w:t xml:space="preserve">In </w:t>
        </w:r>
        <w:r w:rsidRPr="00003EC4">
          <w:rPr>
            <w:lang w:eastAsia="zh-CN"/>
          </w:rPr>
          <w:t>the MBS</w:t>
        </w:r>
        <w:r>
          <w:rPr>
            <w:lang w:eastAsia="zh-CN"/>
          </w:rPr>
          <w:t xml:space="preserve"> </w:t>
        </w:r>
        <w:r w:rsidRPr="00003EC4">
          <w:rPr>
            <w:lang w:eastAsia="zh-CN"/>
          </w:rPr>
          <w:t>process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145AD94B" w14:textId="77777777" w:rsidR="00780D22" w:rsidRDefault="00780D22" w:rsidP="00780D22">
      <w:pPr>
        <w:pStyle w:val="B1"/>
        <w:rPr>
          <w:ins w:id="1626" w:author="Chen Ying" w:date="2023-02-15T15:33:00Z"/>
          <w:lang w:eastAsia="zh-CN"/>
        </w:rPr>
      </w:pPr>
      <w:ins w:id="1627" w:author="Chen Ying" w:date="2023-02-15T15:33:00Z">
        <w:r>
          <w:rPr>
            <w:lang w:eastAsia="zh-CN"/>
          </w:rPr>
          <w:t>-</w:t>
        </w:r>
        <w:r>
          <w:rPr>
            <w:lang w:eastAsia="zh-CN"/>
          </w:rPr>
          <w:tab/>
          <w:t xml:space="preserve">In the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TMGI</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sidRPr="006705BE">
          <w:t>MBS session ID</w:t>
        </w:r>
        <w:r w:rsidRPr="007B3304">
          <w:rPr>
            <w:lang w:eastAsia="zh-CN"/>
          </w:rPr>
          <w:t>"</w:t>
        </w:r>
        <w:r>
          <w:rPr>
            <w:lang w:eastAsia="zh-CN"/>
          </w:rPr>
          <w:t>;</w:t>
        </w:r>
      </w:ins>
    </w:p>
    <w:p w14:paraId="7C4EC724" w14:textId="191D323B" w:rsidR="00780D22" w:rsidRDefault="00780D22" w:rsidP="00780D22">
      <w:pPr>
        <w:pStyle w:val="B1"/>
        <w:rPr>
          <w:ins w:id="1628" w:author="Chen Ying" w:date="2023-02-17T15:31:00Z"/>
          <w:lang w:eastAsia="zh-CN"/>
        </w:rPr>
      </w:pPr>
      <w:ins w:id="1629" w:author="Chen Ying" w:date="2023-02-15T15:33: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application/vnd.3gpp.</w:t>
        </w:r>
      </w:ins>
      <w:ins w:id="1630" w:author="Chen Ying" w:date="2023-02-19T18:05:00Z">
        <w:r w:rsidR="00065374">
          <w:t>mvdata</w:t>
        </w:r>
      </w:ins>
      <w:ins w:id="1631" w:author="Chen Ying" w:date="2023-02-15T15:33:00Z">
        <w:r>
          <w:t>-mbms-usage-info+xml</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t>application/vnd.3gpp.</w:t>
        </w:r>
      </w:ins>
      <w:ins w:id="1632" w:author="Chen Ying" w:date="2023-02-19T18:05:00Z">
        <w:r w:rsidR="00065374">
          <w:t>mvdata</w:t>
        </w:r>
      </w:ins>
      <w:ins w:id="1633" w:author="Chen Ying" w:date="2023-02-15T15:33:00Z">
        <w:r>
          <w:t>-mbs-usage-info+xml</w:t>
        </w:r>
        <w:r w:rsidRPr="007B3304">
          <w:rPr>
            <w:lang w:eastAsia="zh-CN"/>
          </w:rPr>
          <w:t>"</w:t>
        </w:r>
      </w:ins>
      <w:ins w:id="1634" w:author="Chen Ying" w:date="2023-02-17T15:31:00Z">
        <w:r>
          <w:rPr>
            <w:lang w:eastAsia="zh-CN"/>
          </w:rPr>
          <w:t>;</w:t>
        </w:r>
      </w:ins>
    </w:p>
    <w:p w14:paraId="753AB96B" w14:textId="77777777" w:rsidR="00780D22" w:rsidRDefault="00780D22" w:rsidP="00780D22">
      <w:pPr>
        <w:pStyle w:val="B1"/>
        <w:rPr>
          <w:ins w:id="1635" w:author="Chen Ying" w:date="2023-02-17T15:38:00Z"/>
          <w:lang w:eastAsia="zh-CN"/>
        </w:rPr>
      </w:pPr>
      <w:ins w:id="1636" w:author="Chen Ying" w:date="2023-02-17T15:3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w:t>
        </w:r>
      </w:ins>
      <w:proofErr w:type="spellStart"/>
      <w:ins w:id="1637" w:author="Chen Ying" w:date="2023-02-19T15:31:00Z">
        <w:r>
          <w:rPr>
            <w:lang w:eastAsia="zh-CN"/>
          </w:rPr>
          <w:t>MapGroupToSessionStream</w:t>
        </w:r>
      </w:ins>
      <w:proofErr w:type="spellEnd"/>
      <w:ins w:id="1638" w:author="Chen Ying" w:date="2023-02-17T15:38:00Z">
        <w:r>
          <w:rPr>
            <w:lang w:eastAsia="zh-CN"/>
          </w:rPr>
          <w:t xml:space="preserve"> is similar to </w:t>
        </w:r>
        <w:r w:rsidRPr="00FA657A">
          <w:rPr>
            <w:lang w:eastAsia="zh-CN"/>
          </w:rPr>
          <w:t>the Map</w:t>
        </w:r>
      </w:ins>
      <w:ins w:id="1639" w:author="Chen Ying" w:date="2023-02-17T15:39:00Z">
        <w:r>
          <w:rPr>
            <w:lang w:eastAsia="zh-CN"/>
          </w:rPr>
          <w:t xml:space="preserve"> </w:t>
        </w:r>
      </w:ins>
      <w:ins w:id="1640" w:author="Chen Ying" w:date="2023-02-17T15:38:00Z">
        <w:r w:rsidRPr="00FA657A">
          <w:rPr>
            <w:lang w:eastAsia="zh-CN"/>
          </w:rPr>
          <w:t>Group</w:t>
        </w:r>
      </w:ins>
      <w:ins w:id="1641" w:author="Chen Ying" w:date="2023-02-17T15:39:00Z">
        <w:r>
          <w:rPr>
            <w:lang w:eastAsia="zh-CN"/>
          </w:rPr>
          <w:t xml:space="preserve"> </w:t>
        </w:r>
      </w:ins>
      <w:ins w:id="1642" w:author="Chen Ying" w:date="2023-02-17T15:38:00Z">
        <w:r w:rsidRPr="00FA657A">
          <w:rPr>
            <w:lang w:eastAsia="zh-CN"/>
          </w:rPr>
          <w:t>To</w:t>
        </w:r>
      </w:ins>
      <w:ins w:id="1643" w:author="Chen Ying" w:date="2023-02-17T15:39:00Z">
        <w:r>
          <w:rPr>
            <w:lang w:eastAsia="zh-CN"/>
          </w:rPr>
          <w:t xml:space="preserve"> </w:t>
        </w:r>
      </w:ins>
      <w:ins w:id="1644" w:author="Chen Ying" w:date="2023-02-17T15:38:00Z">
        <w:r w:rsidRPr="00FA657A">
          <w:rPr>
            <w:lang w:eastAsia="zh-CN"/>
          </w:rPr>
          <w:t xml:space="preserve">Bearer in </w:t>
        </w:r>
        <w:proofErr w:type="spellStart"/>
        <w:r w:rsidRPr="00FA657A">
          <w:rPr>
            <w:lang w:eastAsia="zh-CN"/>
          </w:rPr>
          <w:t>eMBMS</w:t>
        </w:r>
        <w:proofErr w:type="spellEnd"/>
        <w:r>
          <w:rPr>
            <w:lang w:eastAsia="zh-CN"/>
          </w:rPr>
          <w:t xml:space="preserve">, as specified in </w:t>
        </w:r>
        <w:r>
          <w:t>3GPP TS 23.289 [85]</w:t>
        </w:r>
        <w:r>
          <w:rPr>
            <w:lang w:eastAsia="zh-CN"/>
          </w:rPr>
          <w:t>.</w:t>
        </w:r>
      </w:ins>
    </w:p>
    <w:p w14:paraId="68E83C20" w14:textId="77777777" w:rsidR="00780D22" w:rsidRPr="00712D08" w:rsidRDefault="00780D22" w:rsidP="00780D22">
      <w:pPr>
        <w:pStyle w:val="B1"/>
        <w:rPr>
          <w:ins w:id="1645" w:author="Chen Ying" w:date="2023-02-15T15:33:00Z"/>
          <w:lang w:eastAsia="zh-CN"/>
        </w:rPr>
      </w:pPr>
    </w:p>
    <w:p w14:paraId="30577403" w14:textId="77777777" w:rsidR="00780D22" w:rsidRDefault="00780D22" w:rsidP="00780D22">
      <w:pPr>
        <w:rPr>
          <w:noProof/>
        </w:rPr>
      </w:pPr>
    </w:p>
    <w:p w14:paraId="202D0B0B" w14:textId="77777777" w:rsidR="00953C3B" w:rsidRPr="00780D22" w:rsidRDefault="00953C3B" w:rsidP="00953C3B">
      <w:pPr>
        <w:rPr>
          <w:noProof/>
        </w:rPr>
      </w:pPr>
    </w:p>
    <w:p w14:paraId="7B0D72EB" w14:textId="291DC9F5"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w:t>
      </w:r>
    </w:p>
    <w:p w14:paraId="4DFE9DFA" w14:textId="77777777" w:rsidR="00953C3B" w:rsidRDefault="00953C3B" w:rsidP="00953C3B">
      <w:pPr>
        <w:rPr>
          <w:noProof/>
        </w:rPr>
      </w:pPr>
    </w:p>
    <w:p w14:paraId="17D3AE73" w14:textId="77777777" w:rsidR="00953C3B" w:rsidRPr="00953C3B" w:rsidRDefault="00953C3B">
      <w:pPr>
        <w:rPr>
          <w:noProof/>
        </w:rPr>
      </w:pPr>
    </w:p>
    <w:sectPr w:rsidR="00953C3B" w:rsidRPr="00953C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FF4D80" w:rsidRDefault="00FF4D80">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A8935" w14:textId="77777777" w:rsidR="007A6CAA" w:rsidRDefault="007A6CAA">
      <w:r>
        <w:separator/>
      </w:r>
    </w:p>
  </w:endnote>
  <w:endnote w:type="continuationSeparator" w:id="0">
    <w:p w14:paraId="34B401E4" w14:textId="77777777" w:rsidR="007A6CAA" w:rsidRDefault="007A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AA786" w14:textId="77777777" w:rsidR="007A6CAA" w:rsidRDefault="007A6CAA">
      <w:r>
        <w:separator/>
      </w:r>
    </w:p>
  </w:footnote>
  <w:footnote w:type="continuationSeparator" w:id="0">
    <w:p w14:paraId="59AD39F9" w14:textId="77777777" w:rsidR="007A6CAA" w:rsidRDefault="007A6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4D80" w:rsidRDefault="00FF4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4D80" w:rsidRDefault="00FF4D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4D80" w:rsidRDefault="00FF4D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4D80" w:rsidRDefault="00FF4D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Chen Ying">
    <w15:presenceInfo w15:providerId="None" w15:userId="Chen 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CD"/>
    <w:rsid w:val="00022E4A"/>
    <w:rsid w:val="00034B10"/>
    <w:rsid w:val="0004122D"/>
    <w:rsid w:val="00065374"/>
    <w:rsid w:val="00072EEB"/>
    <w:rsid w:val="00074A9B"/>
    <w:rsid w:val="000778AD"/>
    <w:rsid w:val="000A6394"/>
    <w:rsid w:val="000B7FED"/>
    <w:rsid w:val="000C038A"/>
    <w:rsid w:val="000C6598"/>
    <w:rsid w:val="000C721E"/>
    <w:rsid w:val="000D44B3"/>
    <w:rsid w:val="000D54F6"/>
    <w:rsid w:val="00106094"/>
    <w:rsid w:val="00136146"/>
    <w:rsid w:val="001370BC"/>
    <w:rsid w:val="001441FA"/>
    <w:rsid w:val="00145D43"/>
    <w:rsid w:val="001671DC"/>
    <w:rsid w:val="001731A2"/>
    <w:rsid w:val="001779CE"/>
    <w:rsid w:val="00192C46"/>
    <w:rsid w:val="00194D36"/>
    <w:rsid w:val="001A04F6"/>
    <w:rsid w:val="001A08B3"/>
    <w:rsid w:val="001A7B60"/>
    <w:rsid w:val="001B4C0A"/>
    <w:rsid w:val="001B52F0"/>
    <w:rsid w:val="001B7A65"/>
    <w:rsid w:val="001C46D2"/>
    <w:rsid w:val="001E41F3"/>
    <w:rsid w:val="00225EA8"/>
    <w:rsid w:val="0026004D"/>
    <w:rsid w:val="002640DD"/>
    <w:rsid w:val="00275D12"/>
    <w:rsid w:val="00276715"/>
    <w:rsid w:val="00284FEB"/>
    <w:rsid w:val="002860C4"/>
    <w:rsid w:val="002906A6"/>
    <w:rsid w:val="002974EB"/>
    <w:rsid w:val="002B5741"/>
    <w:rsid w:val="002E472E"/>
    <w:rsid w:val="00305409"/>
    <w:rsid w:val="00321239"/>
    <w:rsid w:val="00356BCB"/>
    <w:rsid w:val="003609EF"/>
    <w:rsid w:val="0036231A"/>
    <w:rsid w:val="00374DD4"/>
    <w:rsid w:val="003A1792"/>
    <w:rsid w:val="003D1FB9"/>
    <w:rsid w:val="003E1A36"/>
    <w:rsid w:val="00410371"/>
    <w:rsid w:val="004242F1"/>
    <w:rsid w:val="004B75B7"/>
    <w:rsid w:val="004F4D0B"/>
    <w:rsid w:val="005141D9"/>
    <w:rsid w:val="0051580D"/>
    <w:rsid w:val="0051692E"/>
    <w:rsid w:val="00526CD4"/>
    <w:rsid w:val="00532B87"/>
    <w:rsid w:val="00547111"/>
    <w:rsid w:val="00592D74"/>
    <w:rsid w:val="005E2C44"/>
    <w:rsid w:val="00621188"/>
    <w:rsid w:val="006257ED"/>
    <w:rsid w:val="00653DE4"/>
    <w:rsid w:val="00654D97"/>
    <w:rsid w:val="00665C47"/>
    <w:rsid w:val="00695808"/>
    <w:rsid w:val="006B46FB"/>
    <w:rsid w:val="006E21FB"/>
    <w:rsid w:val="0070481A"/>
    <w:rsid w:val="00710ED7"/>
    <w:rsid w:val="00712D08"/>
    <w:rsid w:val="00732B78"/>
    <w:rsid w:val="00760123"/>
    <w:rsid w:val="007772E5"/>
    <w:rsid w:val="00780D22"/>
    <w:rsid w:val="007921B0"/>
    <w:rsid w:val="00792342"/>
    <w:rsid w:val="007977A8"/>
    <w:rsid w:val="007A6CAA"/>
    <w:rsid w:val="007B512A"/>
    <w:rsid w:val="007C2097"/>
    <w:rsid w:val="007D6A07"/>
    <w:rsid w:val="007F7259"/>
    <w:rsid w:val="008040A8"/>
    <w:rsid w:val="00805B2F"/>
    <w:rsid w:val="008279FA"/>
    <w:rsid w:val="008626E7"/>
    <w:rsid w:val="008645D0"/>
    <w:rsid w:val="00870EE7"/>
    <w:rsid w:val="00883690"/>
    <w:rsid w:val="008863B9"/>
    <w:rsid w:val="008A45A6"/>
    <w:rsid w:val="008D3CCC"/>
    <w:rsid w:val="008F10F2"/>
    <w:rsid w:val="008F2EE1"/>
    <w:rsid w:val="008F3789"/>
    <w:rsid w:val="008F686C"/>
    <w:rsid w:val="00904845"/>
    <w:rsid w:val="009148DE"/>
    <w:rsid w:val="00941E30"/>
    <w:rsid w:val="00953C3B"/>
    <w:rsid w:val="00953C63"/>
    <w:rsid w:val="009777D9"/>
    <w:rsid w:val="00991B88"/>
    <w:rsid w:val="0099292B"/>
    <w:rsid w:val="0099688E"/>
    <w:rsid w:val="00997945"/>
    <w:rsid w:val="009A5753"/>
    <w:rsid w:val="009A579D"/>
    <w:rsid w:val="009E3297"/>
    <w:rsid w:val="009F734F"/>
    <w:rsid w:val="00A246B6"/>
    <w:rsid w:val="00A41B6D"/>
    <w:rsid w:val="00A47E70"/>
    <w:rsid w:val="00A50CF0"/>
    <w:rsid w:val="00A647CD"/>
    <w:rsid w:val="00A7671C"/>
    <w:rsid w:val="00AA2CBC"/>
    <w:rsid w:val="00AC5820"/>
    <w:rsid w:val="00AD1CD8"/>
    <w:rsid w:val="00AF3767"/>
    <w:rsid w:val="00B258BB"/>
    <w:rsid w:val="00B32EC0"/>
    <w:rsid w:val="00B33E6D"/>
    <w:rsid w:val="00B67B97"/>
    <w:rsid w:val="00B81278"/>
    <w:rsid w:val="00B968C8"/>
    <w:rsid w:val="00BA3EC5"/>
    <w:rsid w:val="00BA51D9"/>
    <w:rsid w:val="00BB5DFC"/>
    <w:rsid w:val="00BD279D"/>
    <w:rsid w:val="00BD6BB8"/>
    <w:rsid w:val="00C51921"/>
    <w:rsid w:val="00C66BA2"/>
    <w:rsid w:val="00C870F6"/>
    <w:rsid w:val="00C95985"/>
    <w:rsid w:val="00CC5026"/>
    <w:rsid w:val="00CC68D0"/>
    <w:rsid w:val="00CE63BB"/>
    <w:rsid w:val="00D02C4E"/>
    <w:rsid w:val="00D03F9A"/>
    <w:rsid w:val="00D06D51"/>
    <w:rsid w:val="00D24991"/>
    <w:rsid w:val="00D30C6D"/>
    <w:rsid w:val="00D36C32"/>
    <w:rsid w:val="00D45CA7"/>
    <w:rsid w:val="00D50255"/>
    <w:rsid w:val="00D5744E"/>
    <w:rsid w:val="00D66520"/>
    <w:rsid w:val="00D84AE9"/>
    <w:rsid w:val="00DA16C9"/>
    <w:rsid w:val="00DA2309"/>
    <w:rsid w:val="00DE305D"/>
    <w:rsid w:val="00DE34CF"/>
    <w:rsid w:val="00DF376C"/>
    <w:rsid w:val="00DF41F2"/>
    <w:rsid w:val="00E13F3D"/>
    <w:rsid w:val="00E34898"/>
    <w:rsid w:val="00EB09B7"/>
    <w:rsid w:val="00ED4148"/>
    <w:rsid w:val="00EE7D7C"/>
    <w:rsid w:val="00F25D98"/>
    <w:rsid w:val="00F300FB"/>
    <w:rsid w:val="00F51867"/>
    <w:rsid w:val="00F7535D"/>
    <w:rsid w:val="00FB6386"/>
    <w:rsid w:val="00FF4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53C3B"/>
    <w:rPr>
      <w:rFonts w:ascii="Times New Roman" w:hAnsi="Times New Roman"/>
      <w:lang w:val="en-GB" w:eastAsia="en-US"/>
    </w:rPr>
  </w:style>
  <w:style w:type="character" w:customStyle="1" w:styleId="NOChar2">
    <w:name w:val="NO Char2"/>
    <w:link w:val="NO"/>
    <w:locked/>
    <w:rsid w:val="00953C3B"/>
    <w:rPr>
      <w:rFonts w:ascii="Times New Roman" w:hAnsi="Times New Roman"/>
      <w:lang w:val="en-GB" w:eastAsia="en-US"/>
    </w:rPr>
  </w:style>
  <w:style w:type="character" w:customStyle="1" w:styleId="PLChar">
    <w:name w:val="PL Char"/>
    <w:link w:val="PL"/>
    <w:locked/>
    <w:rsid w:val="00953C3B"/>
    <w:rPr>
      <w:rFonts w:ascii="Courier New" w:hAnsi="Courier New"/>
      <w:noProof/>
      <w:sz w:val="16"/>
      <w:lang w:val="en-GB" w:eastAsia="en-US"/>
    </w:rPr>
  </w:style>
  <w:style w:type="character" w:customStyle="1" w:styleId="EXChar">
    <w:name w:val="EX Char"/>
    <w:link w:val="EX"/>
    <w:locked/>
    <w:rsid w:val="00953C3B"/>
    <w:rPr>
      <w:rFonts w:ascii="Times New Roman" w:hAnsi="Times New Roman"/>
      <w:lang w:val="en-GB" w:eastAsia="en-US"/>
    </w:rPr>
  </w:style>
  <w:style w:type="character" w:customStyle="1" w:styleId="B1Char2">
    <w:name w:val="B1 Char2"/>
    <w:rsid w:val="00953C3B"/>
  </w:style>
  <w:style w:type="character" w:customStyle="1" w:styleId="THChar">
    <w:name w:val="TH Char"/>
    <w:link w:val="TH"/>
    <w:locked/>
    <w:rsid w:val="00953C3B"/>
    <w:rPr>
      <w:rFonts w:ascii="Arial" w:hAnsi="Arial"/>
      <w:b/>
      <w:lang w:val="en-GB" w:eastAsia="en-US"/>
    </w:rPr>
  </w:style>
  <w:style w:type="character" w:customStyle="1" w:styleId="B2Char">
    <w:name w:val="B2 Char"/>
    <w:link w:val="B2"/>
    <w:rsid w:val="00953C3B"/>
    <w:rPr>
      <w:rFonts w:ascii="Times New Roman" w:hAnsi="Times New Roman"/>
      <w:lang w:val="en-GB" w:eastAsia="en-US"/>
    </w:rPr>
  </w:style>
  <w:style w:type="character" w:customStyle="1" w:styleId="EXCar">
    <w:name w:val="EX Car"/>
    <w:locked/>
    <w:rsid w:val="00B81278"/>
    <w:rPr>
      <w:rFonts w:ascii="Times New Roman" w:hAnsi="Times New Roman"/>
      <w:lang w:val="en-GB" w:eastAsia="en-US"/>
    </w:rPr>
  </w:style>
  <w:style w:type="character" w:customStyle="1" w:styleId="4Char">
    <w:name w:val="标题 4 Char"/>
    <w:link w:val="4"/>
    <w:rsid w:val="00136146"/>
    <w:rPr>
      <w:rFonts w:ascii="Arial" w:hAnsi="Arial"/>
      <w:sz w:val="24"/>
      <w:lang w:val="en-GB" w:eastAsia="en-US"/>
    </w:rPr>
  </w:style>
  <w:style w:type="character" w:customStyle="1" w:styleId="B3Char">
    <w:name w:val="B3 Char"/>
    <w:link w:val="B3"/>
    <w:rsid w:val="000119CD"/>
    <w:rPr>
      <w:rFonts w:ascii="Times New Roman" w:hAnsi="Times New Roman"/>
      <w:lang w:val="en-GB" w:eastAsia="en-US"/>
    </w:rPr>
  </w:style>
  <w:style w:type="character" w:customStyle="1" w:styleId="EditorsNoteChar">
    <w:name w:val="Editor's Note Char"/>
    <w:aliases w:val="EN Char"/>
    <w:link w:val="EditorsNote"/>
    <w:rsid w:val="00883690"/>
    <w:rPr>
      <w:rFonts w:ascii="Times New Roman" w:hAnsi="Times New Roman"/>
      <w:color w:val="FF0000"/>
      <w:lang w:val="en-GB" w:eastAsia="en-US"/>
    </w:rPr>
  </w:style>
  <w:style w:type="character" w:customStyle="1" w:styleId="3Char">
    <w:name w:val="标题 3 Char"/>
    <w:aliases w:val="Heading 3 3GPP Char"/>
    <w:link w:val="3"/>
    <w:rsid w:val="00780D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75752-96C4-4186-9898-880458D1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6333</Words>
  <Characters>36100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Ying</cp:lastModifiedBy>
  <cp:revision>19</cp:revision>
  <cp:lastPrinted>1899-12-31T23:00:00Z</cp:lastPrinted>
  <dcterms:created xsi:type="dcterms:W3CDTF">2023-02-17T09:01:00Z</dcterms:created>
  <dcterms:modified xsi:type="dcterms:W3CDTF">2023-02-19T10:29:00Z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(2)AbMr+ZQjkYJx0uVHWSFvKAkDs6C5bDfNN5D+XUP5yngth0EveuxrzW1/To11A6NmcUFlkguA
7zkYH4m4EnzkFJsWfaNJXorNmqb8c+rfGbZqvor/BTL14UNy0vVkSqbl6nZoNQGcfglSrnYm
ib+f4cE2dKJU5C/7rrO1RwHtkboTuK68bz2xHUpfRZrXx2lR5f8kz22JBJXzYPBgeYOTrZaP
CmfXtic3ezYONn18il</vt:lpwstr>
  </property>
  <property fmtid="{D5CDD505-2E9C-101B-9397-08002B2CF9AE}" pid="22" name="_2015_ms_pID_7253431">
    <vt:lpwstr>sHNMItfC/4yilsUWLBteou9jl81Jya0EK7hTLD55sjSa16wSzdOjAM
S7w14mevADzLmXJjpmW6T/uUtQcqsrCZY4rcNDbCiNQTPtZkPvJ0B62UY6K1Moq1gY2Cajzq
MEGbct9GOmkJQzgogZBySpGmsOCJURQf/+M1gA/UhJBIDkZLVRKJby8xbtr2jI3xMQPdVAQ2
bS0txQZ68nPBjZXc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1676801768</vt:lpwstr>
  </property>
</Properties>
</file>